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7744">
        <w:rPr>
          <w:rFonts w:ascii="GHEA Grapalat" w:hAnsi="GHEA Grapalat"/>
          <w:i w:val="0"/>
          <w:sz w:val="24"/>
          <w:szCs w:val="24"/>
          <w:lang w:val="hy-AM"/>
        </w:rPr>
        <w:t>11</w:t>
      </w:r>
      <w:r w:rsidRPr="009044F1">
        <w:rPr>
          <w:rFonts w:ascii="GHEA Grapalat" w:hAnsi="GHEA Grapalat"/>
          <w:i w:val="0"/>
          <w:sz w:val="24"/>
          <w:szCs w:val="24"/>
        </w:rPr>
        <w:t>" "</w:t>
      </w:r>
      <w:r w:rsidR="00C97744">
        <w:rPr>
          <w:rFonts w:ascii="GHEA Grapalat" w:hAnsi="GHEA Grapalat"/>
          <w:i w:val="0"/>
          <w:sz w:val="24"/>
          <w:szCs w:val="24"/>
        </w:rPr>
        <w:t>июня</w:t>
      </w:r>
      <w:r w:rsidRPr="009044F1">
        <w:rPr>
          <w:rFonts w:ascii="GHEA Grapalat" w:hAnsi="GHEA Grapalat"/>
          <w:i w:val="0"/>
          <w:sz w:val="24"/>
          <w:szCs w:val="24"/>
        </w:rPr>
        <w:t>" 20</w:t>
      </w:r>
      <w:r w:rsidR="00C977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97744">
        <w:rPr>
          <w:rFonts w:ascii="GHEA Grapalat" w:hAnsi="GHEA Grapalat"/>
          <w:i w:val="0"/>
          <w:sz w:val="24"/>
          <w:szCs w:val="24"/>
        </w:rPr>
        <w:t>“ՀՀԿԳՄՍՆԲՄԱՊՁԲ-26/12»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C9774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97744" w:rsidRPr="00C97744">
        <w:rPr>
          <w:rFonts w:ascii="GHEA Grapalat" w:hAnsi="GHEA Grapalat"/>
          <w:i w:val="0"/>
          <w:sz w:val="24"/>
          <w:szCs w:val="24"/>
        </w:rPr>
        <w:t>Министерство образования, науки, культуры и спорта Республики Армения, находящийся по адресу: г. Ереван, ул. Вазгена Саргсяна 3, Дом Правительства 2</w:t>
      </w:r>
      <w:r w:rsidR="00C9774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D7E9B" w:rsidP="00B46D58">
      <w:pPr>
        <w:pStyle w:val="BodyTextIndent"/>
        <w:widowControl w:val="0"/>
        <w:spacing w:line="240" w:lineRule="auto"/>
        <w:ind w:firstLine="0"/>
        <w:rPr>
          <w:rFonts w:ascii="GHEA Grapalat" w:hAnsi="GHEA Grapalat"/>
          <w:i w:val="0"/>
          <w:sz w:val="24"/>
          <w:szCs w:val="24"/>
        </w:rPr>
      </w:pPr>
      <w:r w:rsidRPr="007D7E9B">
        <w:rPr>
          <w:rFonts w:ascii="GHEA Grapalat" w:hAnsi="GHEA Grapalat"/>
          <w:i w:val="0"/>
          <w:sz w:val="24"/>
          <w:szCs w:val="24"/>
        </w:rPr>
        <w:t>ноутбуков для 30 школ</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D7E9B" w:rsidRPr="007D7E9B">
        <w:rPr>
          <w:rFonts w:ascii="GHEA Grapalat" w:hAnsi="GHEA Grapalat"/>
          <w:i w:val="0"/>
          <w:sz w:val="24"/>
          <w:szCs w:val="24"/>
        </w:rPr>
        <w:t>до</w:t>
      </w:r>
      <w:r w:rsidR="007D7E9B" w:rsidRPr="007D7E9B">
        <w:rPr>
          <w:rFonts w:ascii="GHEA Grapalat" w:hAnsi="GHEA Grapalat"/>
          <w:b/>
          <w:i w:val="0"/>
          <w:sz w:val="24"/>
          <w:szCs w:val="24"/>
        </w:rPr>
        <w:t xml:space="preserve"> 10:00 часов, 13-ого июля 2026 </w:t>
      </w:r>
      <w:r w:rsidR="007D7E9B" w:rsidRPr="007D7E9B">
        <w:rPr>
          <w:rFonts w:ascii="GHEA Grapalat" w:hAnsi="GHEA Grapalat"/>
          <w:i w:val="0"/>
          <w:sz w:val="24"/>
          <w:szCs w:val="24"/>
        </w:rPr>
        <w:t>года</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7D7E9B">
        <w:rPr>
          <w:rFonts w:ascii="GHEA Grapalat" w:hAnsi="GHEA Grapalat"/>
          <w:b/>
          <w:i w:val="0"/>
          <w:sz w:val="24"/>
          <w:szCs w:val="24"/>
        </w:rPr>
        <w:t xml:space="preserve"> в </w:t>
      </w:r>
      <w:r w:rsidR="007D7E9B" w:rsidRPr="007D7E9B">
        <w:rPr>
          <w:rFonts w:ascii="GHEA Grapalat" w:hAnsi="GHEA Grapalat"/>
          <w:b/>
          <w:i w:val="0"/>
          <w:sz w:val="24"/>
          <w:szCs w:val="24"/>
        </w:rPr>
        <w:t>10:00 часов, 13-ого июля 2026</w:t>
      </w:r>
      <w:r w:rsidR="007D7E9B" w:rsidRPr="007D7E9B">
        <w:rPr>
          <w:b/>
        </w:rPr>
        <w:t xml:space="preserve"> </w:t>
      </w:r>
      <w:r w:rsidR="007D7E9B" w:rsidRPr="007D7E9B">
        <w:rPr>
          <w:rFonts w:ascii="GHEA Grapalat" w:hAnsi="GHEA Grapalat"/>
          <w:b/>
          <w:i w:val="0"/>
          <w:sz w:val="24"/>
          <w:szCs w:val="24"/>
        </w:rPr>
        <w:t>года .</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97744" w:rsidRPr="00C97744" w:rsidRDefault="00C97744" w:rsidP="00C97744">
      <w:pPr>
        <w:widowControl w:val="0"/>
        <w:spacing w:after="160" w:line="360" w:lineRule="auto"/>
        <w:ind w:firstLine="567"/>
        <w:jc w:val="both"/>
        <w:rPr>
          <w:rFonts w:ascii="GHEA Grapalat" w:hAnsi="GHEA Grapalat"/>
        </w:rPr>
      </w:pPr>
      <w:r w:rsidRPr="00C97744">
        <w:rPr>
          <w:rFonts w:ascii="Arial Unicode" w:hAnsi="Arial Unicode"/>
          <w:b/>
        </w:rPr>
        <w:t>Эрмине Алоян</w:t>
      </w:r>
      <w:r w:rsidRPr="00C97744">
        <w:rPr>
          <w:rFonts w:ascii="GHEA Grapalat" w:hAnsi="GHEA Grapalat"/>
        </w:rPr>
        <w:t>.</w:t>
      </w:r>
    </w:p>
    <w:p w:rsidR="00C97744" w:rsidRPr="00C97744" w:rsidRDefault="00C97744" w:rsidP="00C97744">
      <w:pPr>
        <w:widowControl w:val="0"/>
        <w:spacing w:after="160" w:line="360" w:lineRule="auto"/>
        <w:jc w:val="both"/>
        <w:rPr>
          <w:rFonts w:ascii="GHEA Grapalat" w:hAnsi="GHEA Grapalat"/>
          <w:b/>
          <w:sz w:val="22"/>
          <w:szCs w:val="22"/>
        </w:rPr>
      </w:pPr>
      <w:r w:rsidRPr="00C97744">
        <w:rPr>
          <w:rFonts w:ascii="GHEA Grapalat" w:hAnsi="GHEA Grapalat"/>
          <w:b/>
          <w:sz w:val="22"/>
          <w:szCs w:val="22"/>
        </w:rPr>
        <w:t>Телефон:  (</w:t>
      </w:r>
      <w:r w:rsidRPr="00C97744">
        <w:rPr>
          <w:rFonts w:ascii="GHEA Grapalat" w:hAnsi="GHEA Grapalat"/>
          <w:b/>
          <w:sz w:val="22"/>
          <w:szCs w:val="22"/>
          <w:lang w:val="hy-AM"/>
        </w:rPr>
        <w:t>0</w:t>
      </w:r>
      <w:r w:rsidRPr="00C97744">
        <w:rPr>
          <w:rFonts w:ascii="GHEA Grapalat" w:hAnsi="GHEA Grapalat"/>
          <w:b/>
          <w:sz w:val="22"/>
          <w:szCs w:val="22"/>
        </w:rPr>
        <w:t>10) 599-699 (</w:t>
      </w:r>
      <w:r w:rsidRPr="00C97744">
        <w:rPr>
          <w:rFonts w:ascii="GHEA Grapalat" w:hAnsi="GHEA Grapalat"/>
          <w:b/>
          <w:sz w:val="22"/>
          <w:szCs w:val="22"/>
          <w:lang w:val="hy-AM"/>
        </w:rPr>
        <w:t>55</w:t>
      </w:r>
      <w:r w:rsidRPr="00C97744">
        <w:rPr>
          <w:rFonts w:ascii="GHEA Grapalat" w:hAnsi="GHEA Grapalat"/>
          <w:b/>
          <w:sz w:val="22"/>
          <w:szCs w:val="22"/>
        </w:rPr>
        <w:t>6)</w:t>
      </w:r>
    </w:p>
    <w:p w:rsidR="00C97744" w:rsidRPr="00C97744" w:rsidRDefault="00C97744" w:rsidP="00C97744">
      <w:pPr>
        <w:widowControl w:val="0"/>
        <w:spacing w:after="160"/>
        <w:ind w:right="-7"/>
        <w:rPr>
          <w:rFonts w:ascii="GHEA Grapalat" w:hAnsi="GHEA Grapalat"/>
          <w:b/>
          <w:color w:val="0000FF"/>
          <w:u w:val="single"/>
          <w:lang w:val="af-ZA"/>
        </w:rPr>
      </w:pPr>
      <w:r w:rsidRPr="00C97744">
        <w:rPr>
          <w:rFonts w:ascii="GHEA Grapalat" w:hAnsi="GHEA Grapalat"/>
          <w:b/>
          <w:sz w:val="22"/>
          <w:szCs w:val="22"/>
        </w:rPr>
        <w:t>Электронная почта</w:t>
      </w:r>
      <w:r w:rsidRPr="00C97744">
        <w:rPr>
          <w:rFonts w:ascii="GHEA Grapalat" w:hAnsi="GHEA Grapalat"/>
          <w:b/>
        </w:rPr>
        <w:t xml:space="preserve">: </w:t>
      </w:r>
      <w:hyperlink r:id="rId10" w:history="1">
        <w:r w:rsidRPr="00C97744">
          <w:t xml:space="preserve"> </w:t>
        </w:r>
        <w:r w:rsidRPr="00C97744">
          <w:rPr>
            <w:rFonts w:ascii="GHEA Grapalat" w:hAnsi="GHEA Grapalat"/>
            <w:color w:val="0000FF"/>
            <w:u w:val="single"/>
            <w:lang w:val="af-ZA"/>
          </w:rPr>
          <w:t xml:space="preserve">hermine.aloyan@escs.am    </w:t>
        </w:r>
      </w:hyperlink>
    </w:p>
    <w:p w:rsidR="00C97744" w:rsidRPr="00C97744" w:rsidRDefault="00C97744" w:rsidP="00C97744">
      <w:pPr>
        <w:widowControl w:val="0"/>
        <w:spacing w:after="120"/>
        <w:ind w:firstLine="567"/>
        <w:jc w:val="both"/>
        <w:rPr>
          <w:rFonts w:ascii="GHEA Grapalat" w:hAnsi="GHEA Grapalat"/>
          <w:b/>
          <w:color w:val="000000" w:themeColor="text1"/>
        </w:rPr>
      </w:pPr>
      <w:r w:rsidRPr="00C97744">
        <w:rPr>
          <w:rFonts w:ascii="GHEA Grapalat" w:hAnsi="GHEA Grapalat"/>
          <w:b/>
        </w:rPr>
        <w:t>Заказчик</w:t>
      </w:r>
      <w:r w:rsidRPr="00C97744">
        <w:rPr>
          <w:rFonts w:ascii="GHEA Grapalat" w:hAnsi="GHEA Grapalat"/>
          <w:b/>
          <w:color w:val="000000" w:themeColor="text1"/>
        </w:rPr>
        <w:t>: Министерство образования, науки, культуры и спорта Республики Армения</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D7E9B" w:rsidRPr="007D7E9B">
        <w:rPr>
          <w:rFonts w:ascii="GHEA Grapalat" w:hAnsi="GHEA Grapalat"/>
          <w:i/>
        </w:rPr>
        <w:t>ՀՀԿԳՄՍՆԲՄԱՊՁԲ-26/12</w:t>
      </w:r>
      <w:r w:rsidR="001B32D9" w:rsidRPr="001B32D9">
        <w:rPr>
          <w:rFonts w:ascii="GHEA Grapalat" w:hAnsi="GHEA Grapalat" w:cs="Times Armenian"/>
          <w:i/>
        </w:rPr>
        <w:br/>
      </w:r>
      <w:r w:rsidR="00C97744">
        <w:rPr>
          <w:rFonts w:ascii="GHEA Grapalat" w:hAnsi="GHEA Grapalat"/>
          <w:i/>
        </w:rPr>
        <w:t>от 11</w:t>
      </w:r>
      <w:r w:rsidR="00C97744" w:rsidRPr="00C97744">
        <w:rPr>
          <w:rFonts w:ascii="GHEA Grapalat" w:hAnsi="GHEA Grapalat"/>
          <w:i/>
        </w:rPr>
        <w:t>-ого  июня 2026 года.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C97744" w:rsidP="00B46D58">
      <w:pPr>
        <w:pStyle w:val="BodyText"/>
        <w:widowControl w:val="0"/>
        <w:spacing w:after="160"/>
        <w:ind w:right="-7" w:firstLine="567"/>
        <w:jc w:val="center"/>
        <w:rPr>
          <w:rFonts w:ascii="GHEA Grapalat" w:hAnsi="GHEA Grapalat"/>
        </w:rPr>
      </w:pPr>
      <w:r w:rsidRPr="00C97744">
        <w:rPr>
          <w:rFonts w:ascii="GHEA Grapalat" w:hAnsi="GHEA Grapalat"/>
          <w:i/>
        </w:rPr>
        <w:t>МИНИСТЕРСТВО ОБРАЗОВАНИЯ, НАУКИ, КУЛЬТУРЫ И СПОРТА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C97744" w:rsidRPr="00C97744">
        <w:rPr>
          <w:rFonts w:ascii="GHEA Grapalat" w:hAnsi="GHEA Grapalat"/>
        </w:rPr>
        <w:t xml:space="preserve">НОУТБУКОВ ДЛЯ 30 ШКОЛ </w:t>
      </w:r>
      <w:r w:rsidRPr="009044F1">
        <w:rPr>
          <w:rFonts w:ascii="GHEA Grapalat" w:hAnsi="GHEA Grapalat"/>
        </w:rPr>
        <w:t>ДЛЯ НУЖД</w:t>
      </w:r>
      <w:r w:rsidR="00C97744" w:rsidRPr="00C97744">
        <w:t xml:space="preserve"> </w:t>
      </w:r>
      <w:r w:rsidR="00C97744" w:rsidRPr="00C97744">
        <w:rPr>
          <w:rFonts w:ascii="GHEA Grapalat" w:hAnsi="GHEA Grapalat"/>
        </w:rPr>
        <w:t>МИНИСТЕРСТВА ОБРАЗОВАНИЯ, НАУКИ, КУЛЬТУРЫ И СПОРТА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C97744" w:rsidRDefault="00160AE4" w:rsidP="00C97744">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C97744" w:rsidRDefault="00C97744" w:rsidP="00C97744">
      <w:pPr>
        <w:widowControl w:val="0"/>
        <w:spacing w:after="160"/>
        <w:jc w:val="center"/>
        <w:rPr>
          <w:rFonts w:ascii="GHEA Grapalat" w:hAnsi="GHEA Grapalat"/>
        </w:rPr>
      </w:pPr>
      <w:r w:rsidRPr="00C97744">
        <w:rPr>
          <w:rFonts w:ascii="GHEA Grapalat" w:hAnsi="GHEA Grapalat"/>
        </w:rPr>
        <w:t xml:space="preserve">НА ОТКРЫТЫЙ КОНКУРС, </w:t>
      </w:r>
      <w:r w:rsidRPr="00C97744">
        <w:rPr>
          <w:rFonts w:ascii="GHEA Grapalat" w:hAnsi="GHEA Grapalat"/>
        </w:rPr>
        <w:br/>
        <w:t>ОБЪЯВЛЕННЫЙ С ЦЕЛЬЮ ПРИОБРЕТЕНИЯ НОУТБУКОВ ДЛЯ 30 ШКОЛ ДЛЯ НУЖД МИНИСТЕРСТВА ОБРАЗОВАНИЯ, НАУКИ, КУЛЬТУРЫ И СПОРТА РЕСПУБЛИКИ АРМЕНИЯ</w:t>
      </w:r>
    </w:p>
    <w:p w:rsidR="002E069D" w:rsidRPr="00C97744" w:rsidRDefault="00096865" w:rsidP="00C97744">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C97744" w:rsidRDefault="00096865" w:rsidP="00C9774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C97744">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67E04" w:rsidRPr="00967E04">
        <w:rPr>
          <w:rFonts w:ascii="GHEA Grapalat" w:hAnsi="GHEA Grapalat"/>
          <w:spacing w:val="-6"/>
        </w:rPr>
        <w:t xml:space="preserve">ՀՀԿԳՄՍՆԲՄԱՊՁԲ-26/12 </w:t>
      </w:r>
      <w:bookmarkStart w:id="1" w:name="_GoBack"/>
      <w:bookmarkEnd w:id="1"/>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97744" w:rsidRPr="00C97744">
        <w:rPr>
          <w:rFonts w:ascii="GHEA Grapalat" w:hAnsi="GHEA Grapalat"/>
          <w:sz w:val="24"/>
          <w:szCs w:val="24"/>
        </w:rPr>
        <w:t>hermine.aloyan@escs.am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C97744" w:rsidRPr="00C97744">
        <w:rPr>
          <w:rFonts w:ascii="GHEA Grapalat" w:hAnsi="GHEA Grapalat"/>
          <w:i w:val="0"/>
          <w:sz w:val="24"/>
          <w:szCs w:val="24"/>
        </w:rPr>
        <w:t>Приобретение ноутбуков для 30 школ</w:t>
      </w:r>
      <w:r w:rsidRPr="009044F1">
        <w:rPr>
          <w:rFonts w:ascii="GHEA Grapalat" w:hAnsi="GHEA Grapalat"/>
          <w:i w:val="0"/>
          <w:sz w:val="24"/>
          <w:szCs w:val="24"/>
        </w:rPr>
        <w:t xml:space="preserve"> (далее — также товар) для нужд </w:t>
      </w:r>
      <w:r w:rsidR="00C97744" w:rsidRPr="00C97744">
        <w:rPr>
          <w:rFonts w:ascii="GHEA Grapalat" w:hAnsi="GHEA Grapalat"/>
          <w:i w:val="0"/>
          <w:sz w:val="24"/>
          <w:szCs w:val="24"/>
        </w:rPr>
        <w:t>Министерства образования, науки, культуры и спорта Республики Армения</w:t>
      </w:r>
      <w:r w:rsidRPr="009044F1">
        <w:rPr>
          <w:rFonts w:ascii="GHEA Grapalat" w:hAnsi="GHEA Grapalat"/>
          <w:i w:val="0"/>
          <w:sz w:val="24"/>
          <w:szCs w:val="24"/>
        </w:rPr>
        <w:t>, которые сгруппированы в лоты "</w:t>
      </w:r>
      <w:r w:rsidR="00C9774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C97744" w:rsidRDefault="008A581B" w:rsidP="00B46D58">
            <w:pPr>
              <w:pStyle w:val="BodyTextIndent2"/>
              <w:widowControl w:val="0"/>
              <w:spacing w:after="120" w:line="240" w:lineRule="auto"/>
              <w:ind w:firstLine="0"/>
              <w:jc w:val="center"/>
              <w:rPr>
                <w:rFonts w:ascii="GHEA Grapalat" w:hAnsi="GHEA Grapalat"/>
                <w:szCs w:val="24"/>
              </w:rPr>
            </w:pPr>
            <w:r w:rsidRPr="00C97744">
              <w:rPr>
                <w:rFonts w:ascii="GHEA Grapalat" w:hAnsi="GHEA Grapalat"/>
                <w:szCs w:val="24"/>
              </w:rPr>
              <w:t>1</w:t>
            </w:r>
          </w:p>
        </w:tc>
        <w:tc>
          <w:tcPr>
            <w:tcW w:w="1402" w:type="dxa"/>
            <w:vAlign w:val="center"/>
          </w:tcPr>
          <w:p w:rsidR="008A581B" w:rsidRPr="00C97744" w:rsidRDefault="00C97744" w:rsidP="008A581B">
            <w:pPr>
              <w:pStyle w:val="BodyTextIndent2"/>
              <w:widowControl w:val="0"/>
              <w:spacing w:after="120" w:line="240" w:lineRule="auto"/>
              <w:ind w:firstLine="0"/>
              <w:jc w:val="center"/>
              <w:rPr>
                <w:rFonts w:ascii="GHEA Grapalat" w:hAnsi="GHEA Grapalat"/>
                <w:szCs w:val="24"/>
              </w:rPr>
            </w:pPr>
            <w:r w:rsidRPr="00C97744">
              <w:rPr>
                <w:rFonts w:ascii="GHEA Grapalat" w:hAnsi="GHEA Grapalat"/>
                <w:szCs w:val="24"/>
              </w:rPr>
              <w:t>84800000</w:t>
            </w:r>
          </w:p>
        </w:tc>
        <w:tc>
          <w:tcPr>
            <w:tcW w:w="6317" w:type="dxa"/>
            <w:vAlign w:val="center"/>
          </w:tcPr>
          <w:p w:rsidR="008A581B" w:rsidRPr="009044F1" w:rsidRDefault="00C97744" w:rsidP="00B46D58">
            <w:pPr>
              <w:pStyle w:val="BodyTextIndent2"/>
              <w:widowControl w:val="0"/>
              <w:spacing w:after="120" w:line="240" w:lineRule="auto"/>
              <w:ind w:firstLine="0"/>
              <w:rPr>
                <w:rFonts w:ascii="GHEA Grapalat" w:hAnsi="GHEA Grapalat"/>
                <w:sz w:val="24"/>
                <w:szCs w:val="24"/>
                <w:u w:val="single"/>
                <w:vertAlign w:val="subscript"/>
              </w:rPr>
            </w:pPr>
            <w:r w:rsidRPr="00C97744">
              <w:rPr>
                <w:rFonts w:ascii="GHEA Grapalat" w:hAnsi="GHEA Grapalat"/>
                <w:sz w:val="24"/>
                <w:szCs w:val="24"/>
                <w:u w:val="single"/>
              </w:rPr>
              <w:t>Но</w:t>
            </w:r>
            <w:r w:rsidR="007D7E9B">
              <w:rPr>
                <w:rFonts w:ascii="GHEA Grapalat" w:hAnsi="GHEA Grapalat"/>
                <w:sz w:val="24"/>
                <w:szCs w:val="24"/>
                <w:u w:val="single"/>
              </w:rPr>
              <w:t>у</w:t>
            </w:r>
            <w:r w:rsidRPr="00C97744">
              <w:rPr>
                <w:rFonts w:ascii="GHEA Grapalat" w:hAnsi="GHEA Grapalat"/>
                <w:sz w:val="24"/>
                <w:szCs w:val="24"/>
                <w:u w:val="single"/>
              </w:rPr>
              <w:t>тбуки</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FA5ADA">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w:t>
      </w:r>
      <w:r w:rsidR="007D7E9B">
        <w:rPr>
          <w:rFonts w:ascii="GHEA Grapalat" w:hAnsi="GHEA Grapalat"/>
          <w:sz w:val="24"/>
          <w:szCs w:val="24"/>
        </w:rPr>
        <w:t xml:space="preserve">о подать посредством системы до </w:t>
      </w:r>
      <w:r w:rsidR="007D7E9B" w:rsidRPr="007D7E9B">
        <w:rPr>
          <w:rFonts w:ascii="GHEA Grapalat" w:hAnsi="GHEA Grapalat"/>
          <w:b/>
          <w:sz w:val="24"/>
          <w:szCs w:val="24"/>
        </w:rPr>
        <w:t>10:00 часов, 13-ого июля 2026 года</w:t>
      </w:r>
      <w:r w:rsidRPr="007D7E9B">
        <w:rPr>
          <w:rFonts w:ascii="GHEA Grapalat" w:hAnsi="GHEA Grapalat"/>
          <w:b/>
          <w:sz w:val="24"/>
          <w:szCs w:val="24"/>
        </w:rPr>
        <w:t>.</w:t>
      </w:r>
      <w:r w:rsidR="00AA7117" w:rsidRPr="007D7E9B">
        <w:rPr>
          <w:rFonts w:ascii="GHEA Grapalat" w:hAnsi="GHEA Grapalat"/>
          <w:b/>
          <w:sz w:val="24"/>
          <w:szCs w:val="24"/>
        </w:rPr>
        <w:t xml:space="preserve"> </w:t>
      </w:r>
      <w:r w:rsidRPr="007D7E9B">
        <w:rPr>
          <w:rFonts w:ascii="GHEA Grapalat" w:hAnsi="GHEA Grapalat"/>
          <w:b/>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lastRenderedPageBreak/>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1"/>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 xml:space="preserve">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Pr="00FA5ADA" w:rsidRDefault="001C7F12" w:rsidP="00FA5ADA">
      <w:pPr>
        <w:widowControl w:val="0"/>
        <w:tabs>
          <w:tab w:val="left" w:pos="1134"/>
        </w:tabs>
        <w:spacing w:after="160"/>
        <w:ind w:firstLine="567"/>
        <w:jc w:val="both"/>
        <w:rPr>
          <w:ins w:id="5" w:author="Inesa Kocharyan" w:date="2022-05-31T17:07:00Z"/>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7D7E9B">
        <w:rPr>
          <w:rFonts w:ascii="GHEA Grapalat" w:hAnsi="GHEA Grapalat"/>
          <w:sz w:val="24"/>
          <w:szCs w:val="24"/>
        </w:rPr>
        <w:t>в 10:00 часов, 13-ого июл</w:t>
      </w:r>
      <w:r w:rsidR="007D7E9B" w:rsidRPr="007D7E9B">
        <w:rPr>
          <w:rFonts w:ascii="GHEA Grapalat" w:hAnsi="GHEA Grapalat"/>
          <w:sz w:val="24"/>
          <w:szCs w:val="24"/>
        </w:rPr>
        <w:t>я 2026 года</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D7E9B" w:rsidRPr="007D7E9B">
        <w:rPr>
          <w:rFonts w:ascii="GHEA Grapalat" w:hAnsi="GHEA Grapalat"/>
          <w:i w:val="0"/>
          <w:sz w:val="24"/>
          <w:szCs w:val="24"/>
        </w:rPr>
        <w:t>они сопоставляются с драмом Республики Армения по курсу установленному Центральным Банком Армении, на день вскрытия заявок.</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w:t>
      </w:r>
      <w:r w:rsidRPr="009044F1">
        <w:rPr>
          <w:rFonts w:ascii="GHEA Grapalat" w:hAnsi="GHEA Grapalat"/>
          <w:sz w:val="24"/>
          <w:szCs w:val="24"/>
        </w:rPr>
        <w:lastRenderedPageBreak/>
        <w:t>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w:t>
      </w:r>
      <w:r w:rsidR="00ED34EB" w:rsidRPr="00F96C75">
        <w:rPr>
          <w:rFonts w:ascii="GHEA Grapalat" w:hAnsi="GHEA Grapalat" w:cs="Sylfaen"/>
        </w:rPr>
        <w:lastRenderedPageBreak/>
        <w:t>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2"/>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FA5ADA">
        <w:rPr>
          <w:rFonts w:ascii="GHEA Grapalat" w:hAnsi="GHEA Grapalat"/>
          <w:color w:val="000000" w:themeColor="text1"/>
          <w:lang w:val="hy-AM"/>
        </w:rPr>
        <w:t>10</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FA5ADA">
        <w:rPr>
          <w:rFonts w:ascii="GHEA Grapalat" w:hAnsi="GHEA Grapalat"/>
          <w:lang w:val="hy-AM"/>
        </w:rPr>
        <w:t>30</w:t>
      </w:r>
      <w:r w:rsidR="0024547B">
        <w:rPr>
          <w:rFonts w:ascii="GHEA Grapalat" w:hAnsi="GHEA Grapalat"/>
        </w:rPr>
        <w:t xml:space="preserve">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FA5ADA" w:rsidRDefault="002D2A78" w:rsidP="00FA5ADA">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3"/>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4"/>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A5AD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A5ADA" w:rsidRPr="00FA5ADA">
        <w:rPr>
          <w:rFonts w:ascii="GHEA Grapalat" w:hAnsi="GHEA Grapalat"/>
          <w:sz w:val="24"/>
          <w:szCs w:val="24"/>
        </w:rPr>
        <w:t xml:space="preserve">«ՀՀԿԳՄՍՆԲՄԱՊՁԲ-26/12»  </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FA5AD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5ADA" w:rsidRPr="00FA5ADA">
        <w:rPr>
          <w:rFonts w:ascii="GHEA Grapalat" w:hAnsi="GHEA Grapalat"/>
        </w:rPr>
        <w:t xml:space="preserve">«ՀՀԿԳՄՍՆԲՄԱՊՁԲ-26/12»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A5ADA" w:rsidRPr="00FA5ADA">
        <w:rPr>
          <w:rFonts w:ascii="GHEA Grapalat" w:hAnsi="GHEA Grapalat"/>
        </w:rPr>
        <w:t xml:space="preserve">«ՀՀԿԳՄՍՆԲՄԱՊՁԲ-26/12»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FA5ADA" w:rsidRPr="00FA5ADA">
        <w:rPr>
          <w:rFonts w:ascii="GHEA Grapalat" w:hAnsi="GHEA Grapalat"/>
        </w:rPr>
        <w:t xml:space="preserve">«ՀՀԿԳՄՍՆԲՄԱՊՁԲ-26/12»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 xml:space="preserve">«ՀՀԿԳՄՍՆԲՄԱՊՁԲ-26/12»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749B4" w:rsidRPr="00C749B4">
        <w:rPr>
          <w:rFonts w:ascii="GHEA Grapalat" w:hAnsi="GHEA Grapalat"/>
        </w:rPr>
        <w:t xml:space="preserve">«ՀՀԿԳՄՍՆԲՄԱՊՁԲ-26/12»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802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749B4" w:rsidRPr="00206AF8" w:rsidTr="00C749B4">
        <w:trPr>
          <w:trHeight w:val="696"/>
        </w:trPr>
        <w:tc>
          <w:tcPr>
            <w:tcW w:w="1042" w:type="dxa"/>
            <w:vMerge/>
            <w:vAlign w:val="center"/>
          </w:tcPr>
          <w:p w:rsidR="00C749B4" w:rsidRPr="00206AF8" w:rsidRDefault="00C749B4" w:rsidP="00FF3F2A">
            <w:pPr>
              <w:widowControl w:val="0"/>
              <w:jc w:val="center"/>
              <w:rPr>
                <w:rFonts w:ascii="GHEA Grapalat" w:hAnsi="GHEA Grapalat"/>
                <w:b/>
                <w:bCs/>
                <w:sz w:val="20"/>
                <w:szCs w:val="20"/>
              </w:rPr>
            </w:pPr>
          </w:p>
        </w:tc>
        <w:tc>
          <w:tcPr>
            <w:tcW w:w="8244" w:type="dxa"/>
            <w:vAlign w:val="center"/>
          </w:tcPr>
          <w:p w:rsidR="00C749B4" w:rsidRPr="00206AF8" w:rsidRDefault="00C7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rPr>
          <w:trHeight w:val="70"/>
        </w:trPr>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r w:rsidR="00C749B4" w:rsidRPr="00206AF8" w:rsidTr="00C749B4">
        <w:tc>
          <w:tcPr>
            <w:tcW w:w="1042" w:type="dxa"/>
          </w:tcPr>
          <w:p w:rsidR="00C749B4" w:rsidRPr="00206AF8" w:rsidRDefault="00C749B4" w:rsidP="00FF3F2A">
            <w:pPr>
              <w:pStyle w:val="Heading3"/>
              <w:keepNext w:val="0"/>
              <w:widowControl w:val="0"/>
              <w:spacing w:line="240" w:lineRule="auto"/>
              <w:jc w:val="left"/>
              <w:rPr>
                <w:rFonts w:ascii="GHEA Grapalat" w:hAnsi="GHEA Grapalat"/>
                <w:b/>
              </w:rPr>
            </w:pPr>
          </w:p>
        </w:tc>
        <w:tc>
          <w:tcPr>
            <w:tcW w:w="8244" w:type="dxa"/>
          </w:tcPr>
          <w:p w:rsidR="00C749B4" w:rsidRPr="00206AF8" w:rsidRDefault="00C7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749B4" w:rsidRPr="00C749B4">
        <w:rPr>
          <w:rFonts w:ascii="GHEA Grapalat" w:hAnsi="GHEA Grapalat"/>
          <w:b/>
          <w:sz w:val="24"/>
          <w:szCs w:val="24"/>
        </w:rPr>
        <w:t xml:space="preserve">«ՀՀԿԳՄՍՆԲՄԱՊՁԲ-26/12»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F04A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F04A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F04A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F04A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F04A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F04A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6"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49B4" w:rsidRPr="00C749B4">
        <w:rPr>
          <w:rFonts w:ascii="GHEA Grapalat" w:hAnsi="GHEA Grapalat"/>
          <w:b/>
          <w:sz w:val="24"/>
          <w:szCs w:val="24"/>
        </w:rPr>
        <w:t xml:space="preserve">«ՀՀԿԳՄՍՆԲՄԱՊՁԲ-26/12»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749B4" w:rsidRPr="00C749B4">
        <w:rPr>
          <w:rFonts w:ascii="GHEA Grapalat" w:hAnsi="GHEA Grapalat"/>
          <w:spacing w:val="-6"/>
        </w:rPr>
        <w:t xml:space="preserve">«ՀՀԿԳՄՍՆԲՄԱՊՁԲ-26/12»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 xml:space="preserve">«ՀՀԿԳՄՍՆԲՄԱՊՁԲ-26/12»  </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sidRPr="007D7E9B">
        <w:rPr>
          <w:rFonts w:ascii="GHEA Grapalat" w:eastAsiaTheme="minorHAnsi" w:hAnsi="GHEA Grapalat" w:cstheme="minorBidi"/>
        </w:rPr>
        <w:t xml:space="preserve">900008000466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749B4" w:rsidRPr="00C749B4">
        <w:rPr>
          <w:rFonts w:ascii="GHEA Grapalat" w:hAnsi="GHEA Grapalat"/>
          <w:b/>
        </w:rPr>
        <w:t xml:space="preserve">«ՀՀԿԳՄՍՆԲՄԱՊՁԲ-26/12»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 xml:space="preserve">900008000664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17"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18"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19" w:author="Vardan" w:date="2023-07-08T00:19:00Z"/>
          <w:rFonts w:ascii="GHEA Grapalat" w:eastAsiaTheme="minorHAnsi" w:hAnsi="GHEA Grapalat" w:cstheme="minorBidi"/>
        </w:rPr>
      </w:pPr>
      <w:ins w:id="20" w:author="Inesa Kocharyan" w:date="2023-07-06T17:34:00Z">
        <w:del w:id="21"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3"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w:t>
      </w:r>
      <w:r w:rsidR="007D7E9B" w:rsidRPr="007D7E9B">
        <w:t xml:space="preserve"> </w:t>
      </w:r>
      <w:r w:rsidR="007D7E9B" w:rsidRPr="007D7E9B">
        <w:rPr>
          <w:rFonts w:ascii="GHEA Grapalat" w:eastAsiaTheme="minorHAnsi" w:hAnsi="GHEA Grapalat" w:cstheme="minorBidi"/>
        </w:rPr>
        <w:t xml:space="preserve">hermine.aloyan@escs.am  </w:t>
      </w:r>
      <w:r w:rsidR="007D7E9B">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rsidR="00DD6FE8" w:rsidRPr="00012732" w:rsidRDefault="004241CA" w:rsidP="00DD6FE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B74476"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D7E9B" w:rsidRDefault="007D7E9B" w:rsidP="00B46D58">
      <w:pPr>
        <w:widowControl w:val="0"/>
        <w:spacing w:after="160"/>
        <w:ind w:left="567" w:right="565"/>
        <w:jc w:val="center"/>
        <w:rPr>
          <w:rFonts w:ascii="GHEA Grapalat" w:hAnsi="GHEA Grapalat"/>
          <w:b/>
        </w:rPr>
      </w:pPr>
    </w:p>
    <w:p w:rsidR="007D7E9B" w:rsidRPr="00B138F3" w:rsidRDefault="007D7E9B" w:rsidP="00B46D58">
      <w:pPr>
        <w:widowControl w:val="0"/>
        <w:spacing w:after="160"/>
        <w:ind w:left="567" w:right="565"/>
        <w:jc w:val="center"/>
        <w:rPr>
          <w:rFonts w:ascii="GHEA Grapalat" w:hAnsi="GHEA Grapalat"/>
          <w:b/>
        </w:rPr>
      </w:pPr>
    </w:p>
    <w:p w:rsidR="00C749B4" w:rsidRDefault="00C749B4" w:rsidP="00321031">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49B4" w:rsidRPr="00C749B4">
        <w:rPr>
          <w:rFonts w:ascii="GHEA Grapalat" w:hAnsi="GHEA Grapalat"/>
          <w:b/>
          <w:sz w:val="24"/>
          <w:szCs w:val="24"/>
        </w:rPr>
        <w:t xml:space="preserve">«ՀՀԿԳՄՍՆԲՄԱՊՁԲ-26/12»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D7E9B">
        <w:rPr>
          <w:rFonts w:ascii="GHEA Grapalat" w:eastAsiaTheme="minorHAnsi" w:hAnsi="GHEA Grapalat" w:cstheme="minorBidi"/>
        </w:rPr>
        <w:t xml:space="preserve"> </w:t>
      </w:r>
      <w:r w:rsidR="007D7E9B" w:rsidRPr="007D7E9B">
        <w:rPr>
          <w:rFonts w:ascii="GHEA Grapalat" w:eastAsiaTheme="minorHAnsi" w:hAnsi="GHEA Grapalat" w:cstheme="minorBidi"/>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w:t>
      </w:r>
      <w:r w:rsidRPr="0077339A">
        <w:rPr>
          <w:rFonts w:ascii="GHEA Grapalat" w:eastAsiaTheme="minorHAnsi" w:hAnsi="GHEA Grapalat" w:cstheme="minorBidi"/>
        </w:rPr>
        <w:lastRenderedPageBreak/>
        <w:t xml:space="preserve">секретаря оценочной комиссии </w:t>
      </w:r>
      <w:r w:rsidR="007D7E9B" w:rsidRPr="005E0050">
        <w:rPr>
          <w:rFonts w:ascii="GHEA Grapalat" w:hAnsi="GHEA Grapalat"/>
          <w:color w:val="000000"/>
          <w:sz w:val="20"/>
          <w:szCs w:val="20"/>
          <w:lang w:val="hy-AM"/>
        </w:rPr>
        <w:t>hermine.aloyan@escs.am</w:t>
      </w:r>
      <w:r w:rsidR="007D7E9B" w:rsidRPr="008242F8">
        <w:rPr>
          <w:rFonts w:ascii="GHEA Grapalat" w:hAnsi="GHEA Grapalat"/>
          <w:color w:val="000000"/>
          <w:sz w:val="20"/>
          <w:szCs w:val="20"/>
          <w:lang w:val="hy-AM"/>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D7E9B" w:rsidRPr="00B138F3" w:rsidRDefault="007D7E9B"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D7E9B" w:rsidRPr="007D7E9B">
        <w:rPr>
          <w:rFonts w:ascii="GHEA Grapalat" w:hAnsi="GHEA Grapalat"/>
          <w:b/>
          <w:sz w:val="24"/>
          <w:szCs w:val="24"/>
        </w:rPr>
        <w:t>ՀՀԿԳՄՍՆԲՄԱՊՁԲ-26/12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D7E9B">
        <w:rPr>
          <w:rFonts w:ascii="GHEA Grapalat" w:hAnsi="GHEA Grapalat"/>
        </w:rPr>
        <w:t>10</w:t>
      </w:r>
      <w:r w:rsidR="00F359E9" w:rsidRPr="00F359E9">
        <w:t xml:space="preserve"> </w:t>
      </w:r>
      <w:r w:rsidR="00F359E9" w:rsidRPr="00F359E9">
        <w:rPr>
          <w:rFonts w:ascii="GHEA Grapalat" w:hAnsi="GHEA Grapalat"/>
        </w:rPr>
        <w:t>рабочих</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359E9" w:rsidRPr="00F359E9">
        <w:rPr>
          <w:rFonts w:ascii="GHEA Grapalat" w:hAnsi="GHEA Grapalat"/>
        </w:rPr>
        <w:t xml:space="preserve">10 рабочих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59E9">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9"/>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9E9">
        <w:rPr>
          <w:rFonts w:ascii="GHEA Grapalat" w:hAnsi="GHEA Grapalat"/>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w:t>
      </w:r>
      <w:r w:rsidR="009123CA" w:rsidRPr="00B138F3">
        <w:rPr>
          <w:rFonts w:ascii="GHEA Grapalat" w:hAnsi="GHEA Grapalat"/>
        </w:rPr>
        <w:lastRenderedPageBreak/>
        <w:t>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B138F3">
        <w:rPr>
          <w:rFonts w:ascii="GHEA Grapalat" w:hAnsi="GHEA Grapalat"/>
        </w:rPr>
        <w:lastRenderedPageBreak/>
        <w:t>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134"/>
        <w:gridCol w:w="5595"/>
        <w:gridCol w:w="1134"/>
        <w:gridCol w:w="1134"/>
        <w:gridCol w:w="1276"/>
        <w:gridCol w:w="851"/>
        <w:gridCol w:w="1275"/>
        <w:gridCol w:w="1493"/>
      </w:tblGrid>
      <w:tr w:rsidR="00B138F3" w:rsidRPr="00B138F3" w:rsidTr="00123AC8">
        <w:trPr>
          <w:jc w:val="center"/>
        </w:trPr>
        <w:tc>
          <w:tcPr>
            <w:tcW w:w="16200"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749B4" w:rsidRPr="00B138F3" w:rsidTr="000806E4">
        <w:trPr>
          <w:trHeight w:val="219"/>
          <w:jc w:val="center"/>
        </w:trPr>
        <w:tc>
          <w:tcPr>
            <w:tcW w:w="890"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8" w:type="dxa"/>
            <w:vMerge w:val="restart"/>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C749B4" w:rsidRPr="00B138F3" w:rsidRDefault="00C749B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595" w:type="dxa"/>
            <w:vMerge w:val="restart"/>
            <w:vAlign w:val="center"/>
          </w:tcPr>
          <w:p w:rsidR="00C749B4" w:rsidRPr="00B138F3" w:rsidRDefault="00C749B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C749B4" w:rsidRPr="00B138F3" w:rsidRDefault="00123AC8" w:rsidP="00123AC8">
            <w:pPr>
              <w:widowControl w:val="0"/>
              <w:ind w:left="-48" w:right="-108"/>
              <w:jc w:val="center"/>
              <w:rPr>
                <w:rFonts w:ascii="GHEA Grapalat" w:hAnsi="GHEA Grapalat"/>
                <w:sz w:val="16"/>
                <w:szCs w:val="16"/>
              </w:rPr>
            </w:pPr>
            <w:r w:rsidRPr="00B138F3">
              <w:rPr>
                <w:rFonts w:ascii="GHEA Grapalat" w:hAnsi="GHEA Grapalat"/>
                <w:sz w:val="16"/>
                <w:szCs w:val="16"/>
              </w:rPr>
              <w:t xml:space="preserve">общий объем </w:t>
            </w:r>
          </w:p>
        </w:tc>
        <w:tc>
          <w:tcPr>
            <w:tcW w:w="1134" w:type="dxa"/>
            <w:vMerge w:val="restart"/>
            <w:vAlign w:val="center"/>
          </w:tcPr>
          <w:p w:rsidR="00C749B4" w:rsidRPr="00B138F3" w:rsidRDefault="00C749B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rsidR="00C749B4" w:rsidRPr="00B138F3" w:rsidRDefault="00C749B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C749B4" w:rsidRPr="00B138F3" w:rsidRDefault="00123AC8" w:rsidP="00B46D58">
            <w:pPr>
              <w:widowControl w:val="0"/>
              <w:ind w:left="-126"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2768" w:type="dxa"/>
            <w:gridSpan w:val="2"/>
            <w:vAlign w:val="center"/>
          </w:tcPr>
          <w:p w:rsidR="00C749B4" w:rsidRPr="00B138F3" w:rsidRDefault="00C749B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123AC8" w:rsidRPr="00B138F3" w:rsidTr="000806E4">
        <w:trPr>
          <w:trHeight w:val="445"/>
          <w:jc w:val="center"/>
        </w:trPr>
        <w:tc>
          <w:tcPr>
            <w:tcW w:w="890" w:type="dxa"/>
            <w:vMerge/>
            <w:vAlign w:val="center"/>
          </w:tcPr>
          <w:p w:rsidR="00123AC8" w:rsidRPr="00B138F3" w:rsidRDefault="00123AC8" w:rsidP="00B46D58">
            <w:pPr>
              <w:widowControl w:val="0"/>
              <w:jc w:val="center"/>
              <w:rPr>
                <w:rFonts w:ascii="GHEA Grapalat" w:hAnsi="GHEA Grapalat"/>
                <w:sz w:val="16"/>
                <w:szCs w:val="16"/>
              </w:rPr>
            </w:pPr>
          </w:p>
        </w:tc>
        <w:tc>
          <w:tcPr>
            <w:tcW w:w="1418"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5595"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134" w:type="dxa"/>
            <w:vMerge/>
            <w:vAlign w:val="center"/>
          </w:tcPr>
          <w:p w:rsidR="00123AC8" w:rsidRPr="00B138F3" w:rsidRDefault="00123AC8" w:rsidP="00B46D58">
            <w:pPr>
              <w:widowControl w:val="0"/>
              <w:jc w:val="center"/>
              <w:rPr>
                <w:rFonts w:ascii="GHEA Grapalat" w:hAnsi="GHEA Grapalat"/>
                <w:sz w:val="16"/>
                <w:szCs w:val="16"/>
              </w:rPr>
            </w:pPr>
          </w:p>
        </w:tc>
        <w:tc>
          <w:tcPr>
            <w:tcW w:w="1276" w:type="dxa"/>
            <w:vMerge/>
            <w:vAlign w:val="center"/>
          </w:tcPr>
          <w:p w:rsidR="00123AC8" w:rsidRPr="00B138F3" w:rsidRDefault="00123AC8" w:rsidP="00B46D58">
            <w:pPr>
              <w:widowControl w:val="0"/>
              <w:jc w:val="center"/>
              <w:rPr>
                <w:rFonts w:ascii="GHEA Grapalat" w:hAnsi="GHEA Grapalat"/>
                <w:sz w:val="16"/>
                <w:szCs w:val="16"/>
              </w:rPr>
            </w:pPr>
          </w:p>
        </w:tc>
        <w:tc>
          <w:tcPr>
            <w:tcW w:w="851" w:type="dxa"/>
            <w:vMerge/>
            <w:vAlign w:val="center"/>
          </w:tcPr>
          <w:p w:rsidR="00123AC8" w:rsidRPr="00B138F3" w:rsidRDefault="00123AC8" w:rsidP="00B46D58">
            <w:pPr>
              <w:widowControl w:val="0"/>
              <w:jc w:val="center"/>
              <w:rPr>
                <w:rFonts w:ascii="GHEA Grapalat" w:hAnsi="GHEA Grapalat"/>
                <w:sz w:val="16"/>
                <w:szCs w:val="16"/>
              </w:rPr>
            </w:pPr>
          </w:p>
        </w:tc>
        <w:tc>
          <w:tcPr>
            <w:tcW w:w="1275" w:type="dxa"/>
            <w:vAlign w:val="center"/>
          </w:tcPr>
          <w:p w:rsidR="00123AC8" w:rsidRPr="00B138F3" w:rsidRDefault="00123AC8"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93" w:type="dxa"/>
            <w:vAlign w:val="center"/>
          </w:tcPr>
          <w:p w:rsidR="00123AC8" w:rsidRPr="00B138F3" w:rsidRDefault="00123AC8" w:rsidP="00123AC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23AC8" w:rsidRPr="00B138F3" w:rsidTr="000806E4">
        <w:trPr>
          <w:trHeight w:val="70"/>
          <w:jc w:val="center"/>
        </w:trPr>
        <w:tc>
          <w:tcPr>
            <w:tcW w:w="890" w:type="dxa"/>
            <w:tcBorders>
              <w:top w:val="nil"/>
              <w:left w:val="single" w:sz="4" w:space="0" w:color="auto"/>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20"/>
                <w:szCs w:val="20"/>
              </w:rPr>
            </w:pPr>
            <w:r w:rsidRPr="00D30D09">
              <w:rPr>
                <w:rFonts w:ascii="GHEA Grapalat" w:hAnsi="GHEA Grapalat" w:cs="Calibri"/>
                <w:color w:val="000000"/>
                <w:sz w:val="20"/>
                <w:szCs w:val="20"/>
              </w:rPr>
              <w:t>1</w:t>
            </w:r>
          </w:p>
        </w:tc>
        <w:tc>
          <w:tcPr>
            <w:tcW w:w="1418" w:type="dxa"/>
            <w:tcBorders>
              <w:top w:val="nil"/>
              <w:left w:val="nil"/>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20"/>
                <w:szCs w:val="20"/>
              </w:rPr>
            </w:pPr>
            <w:r>
              <w:rPr>
                <w:rFonts w:ascii="GHEA Grapalat" w:hAnsi="GHEA Grapalat" w:cs="Calibri"/>
                <w:color w:val="000000"/>
                <w:sz w:val="20"/>
                <w:szCs w:val="20"/>
              </w:rPr>
              <w:t>30211200/13</w:t>
            </w:r>
          </w:p>
        </w:tc>
        <w:tc>
          <w:tcPr>
            <w:tcW w:w="1134" w:type="dxa"/>
            <w:tcBorders>
              <w:top w:val="nil"/>
              <w:left w:val="nil"/>
              <w:bottom w:val="single" w:sz="4" w:space="0" w:color="auto"/>
              <w:right w:val="single" w:sz="4" w:space="0" w:color="auto"/>
            </w:tcBorders>
            <w:vAlign w:val="center"/>
          </w:tcPr>
          <w:p w:rsidR="00123AC8" w:rsidRPr="00D30D09" w:rsidRDefault="00123AC8" w:rsidP="00123AC8">
            <w:pPr>
              <w:rPr>
                <w:rFonts w:ascii="GHEA Grapalat" w:hAnsi="GHEA Grapalat" w:cs="Calibri"/>
                <w:color w:val="000000"/>
                <w:sz w:val="18"/>
                <w:szCs w:val="18"/>
              </w:rPr>
            </w:pPr>
            <w:r w:rsidRPr="00D30D09">
              <w:rPr>
                <w:rFonts w:ascii="GHEA Grapalat" w:hAnsi="GHEA Grapalat" w:cs="Calibri"/>
                <w:color w:val="000000"/>
                <w:sz w:val="18"/>
                <w:szCs w:val="18"/>
              </w:rPr>
              <w:t>Нотбуки</w:t>
            </w:r>
          </w:p>
        </w:tc>
        <w:tc>
          <w:tcPr>
            <w:tcW w:w="5595" w:type="dxa"/>
            <w:tcBorders>
              <w:top w:val="nil"/>
              <w:left w:val="nil"/>
              <w:bottom w:val="single" w:sz="4" w:space="0" w:color="auto"/>
              <w:right w:val="single" w:sz="4" w:space="0" w:color="auto"/>
            </w:tcBorders>
            <w:vAlign w:val="center"/>
          </w:tcPr>
          <w:p w:rsidR="00123AC8" w:rsidRPr="00D30D09" w:rsidRDefault="00123AC8" w:rsidP="000806E4">
            <w:pPr>
              <w:jc w:val="both"/>
              <w:rPr>
                <w:rFonts w:ascii="GHEA Grapalat" w:hAnsi="GHEA Grapalat" w:cs="Calibri"/>
                <w:sz w:val="18"/>
                <w:szCs w:val="18"/>
              </w:rPr>
            </w:pPr>
            <w:r w:rsidRPr="00D30D09">
              <w:rPr>
                <w:rFonts w:ascii="GHEA Grapalat" w:hAnsi="GHEA Grapalat" w:cs="Calibri"/>
                <w:sz w:val="18"/>
                <w:szCs w:val="18"/>
              </w:rPr>
              <w:t>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w:t>
            </w:r>
            <w:r w:rsidRPr="00123AC8">
              <w:rPr>
                <w:rFonts w:ascii="GHEA Grapalat" w:hAnsi="GHEA Grapalat" w:cs="Calibri"/>
                <w:sz w:val="18"/>
                <w:szCs w:val="18"/>
                <w:lang w:val="en-US"/>
              </w:rPr>
              <w:t xml:space="preserve"> </w:t>
            </w:r>
            <w:r w:rsidRPr="00D30D09">
              <w:rPr>
                <w:rFonts w:ascii="GHEA Grapalat" w:hAnsi="GHEA Grapalat" w:cs="Calibri"/>
                <w:sz w:val="18"/>
                <w:szCs w:val="18"/>
              </w:rPr>
              <w:t>работы</w:t>
            </w:r>
            <w:r w:rsidRPr="00123AC8">
              <w:rPr>
                <w:rFonts w:ascii="GHEA Grapalat" w:hAnsi="GHEA Grapalat" w:cs="Calibri"/>
                <w:sz w:val="18"/>
                <w:szCs w:val="18"/>
                <w:lang w:val="en-US"/>
              </w:rPr>
              <w:t xml:space="preserve"> </w:t>
            </w:r>
            <w:r w:rsidRPr="00D30D09">
              <w:rPr>
                <w:rFonts w:ascii="GHEA Grapalat" w:hAnsi="GHEA Grapalat" w:cs="Calibri"/>
                <w:sz w:val="18"/>
                <w:szCs w:val="18"/>
              </w:rPr>
              <w:t>батареи</w:t>
            </w:r>
            <w:r w:rsidRPr="00123AC8">
              <w:rPr>
                <w:rFonts w:ascii="GHEA Grapalat" w:hAnsi="GHEA Grapalat" w:cs="Calibri"/>
                <w:sz w:val="18"/>
                <w:szCs w:val="18"/>
                <w:lang w:val="en-US"/>
              </w:rPr>
              <w:t xml:space="preserve">: </w:t>
            </w:r>
            <w:r w:rsidRPr="00D30D09">
              <w:rPr>
                <w:rFonts w:ascii="GHEA Grapalat" w:hAnsi="GHEA Grapalat" w:cs="Calibri"/>
                <w:sz w:val="18"/>
                <w:szCs w:val="18"/>
              </w:rPr>
              <w:t>минимум</w:t>
            </w:r>
            <w:r w:rsidRPr="00123AC8">
              <w:rPr>
                <w:rFonts w:ascii="GHEA Grapalat" w:hAnsi="GHEA Grapalat" w:cs="Calibri"/>
                <w:sz w:val="18"/>
                <w:szCs w:val="18"/>
                <w:lang w:val="en-US"/>
              </w:rPr>
              <w:t xml:space="preserve"> 8 </w:t>
            </w:r>
            <w:r w:rsidRPr="00D30D09">
              <w:rPr>
                <w:rFonts w:ascii="GHEA Grapalat" w:hAnsi="GHEA Grapalat" w:cs="Calibri"/>
                <w:sz w:val="18"/>
                <w:szCs w:val="18"/>
              </w:rPr>
              <w:t>часов</w:t>
            </w:r>
            <w:r w:rsidRPr="00123AC8">
              <w:rPr>
                <w:rFonts w:ascii="GHEA Grapalat" w:hAnsi="GHEA Grapalat" w:cs="Calibri"/>
                <w:sz w:val="18"/>
                <w:szCs w:val="18"/>
                <w:lang w:val="en-US"/>
              </w:rPr>
              <w:t xml:space="preserve"> (typical office use and browsing). </w:t>
            </w:r>
            <w:r w:rsidRPr="00D30D09">
              <w:rPr>
                <w:rFonts w:ascii="GHEA Grapalat" w:hAnsi="GHEA Grapalat" w:cs="Calibri"/>
                <w:sz w:val="18"/>
                <w:szCs w:val="18"/>
              </w:rPr>
              <w:t xml:space="preserve">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w:t>
            </w:r>
            <w:r w:rsidRPr="00D30D09">
              <w:rPr>
                <w:rFonts w:ascii="GHEA Grapalat" w:hAnsi="GHEA Grapalat" w:cs="Calibri"/>
                <w:sz w:val="18"/>
                <w:szCs w:val="18"/>
              </w:rPr>
              <w:lastRenderedPageBreak/>
              <w:t>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До поставки образец ноутбука должен быть согласован с Покупателем.</w:t>
            </w:r>
          </w:p>
        </w:tc>
        <w:tc>
          <w:tcPr>
            <w:tcW w:w="1134" w:type="dxa"/>
            <w:tcBorders>
              <w:top w:val="nil"/>
              <w:left w:val="nil"/>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20"/>
                <w:szCs w:val="20"/>
              </w:rPr>
            </w:pPr>
            <w:r w:rsidRPr="00D30D09">
              <w:rPr>
                <w:rFonts w:ascii="GHEA Grapalat" w:hAnsi="GHEA Grapalat" w:cs="Calibri"/>
                <w:color w:val="000000"/>
                <w:sz w:val="20"/>
                <w:szCs w:val="20"/>
              </w:rPr>
              <w:lastRenderedPageBreak/>
              <w:t>265</w:t>
            </w:r>
          </w:p>
        </w:tc>
        <w:tc>
          <w:tcPr>
            <w:tcW w:w="1134" w:type="dxa"/>
            <w:tcBorders>
              <w:top w:val="nil"/>
              <w:left w:val="nil"/>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18"/>
                <w:szCs w:val="18"/>
              </w:rPr>
            </w:pPr>
          </w:p>
        </w:tc>
        <w:tc>
          <w:tcPr>
            <w:tcW w:w="1276" w:type="dxa"/>
            <w:tcBorders>
              <w:top w:val="nil"/>
              <w:left w:val="nil"/>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18"/>
                <w:szCs w:val="18"/>
              </w:rPr>
            </w:pPr>
          </w:p>
        </w:tc>
        <w:tc>
          <w:tcPr>
            <w:tcW w:w="851" w:type="dxa"/>
            <w:tcBorders>
              <w:top w:val="nil"/>
              <w:left w:val="nil"/>
              <w:bottom w:val="single" w:sz="4" w:space="0" w:color="auto"/>
              <w:right w:val="single" w:sz="4" w:space="0" w:color="auto"/>
            </w:tcBorders>
            <w:vAlign w:val="center"/>
          </w:tcPr>
          <w:p w:rsidR="00123AC8" w:rsidRPr="00D30D09" w:rsidRDefault="00123AC8" w:rsidP="00123AC8">
            <w:pPr>
              <w:jc w:val="center"/>
              <w:rPr>
                <w:rFonts w:ascii="GHEA Grapalat" w:hAnsi="GHEA Grapalat" w:cs="Calibri"/>
                <w:color w:val="000000"/>
                <w:sz w:val="20"/>
                <w:szCs w:val="20"/>
              </w:rPr>
            </w:pPr>
            <w:r w:rsidRPr="00D30D09">
              <w:rPr>
                <w:rFonts w:ascii="GHEA Grapalat" w:hAnsi="GHEA Grapalat" w:cs="Calibri"/>
                <w:color w:val="000000"/>
                <w:sz w:val="20"/>
                <w:szCs w:val="20"/>
              </w:rPr>
              <w:t>шт</w:t>
            </w:r>
          </w:p>
        </w:tc>
        <w:tc>
          <w:tcPr>
            <w:tcW w:w="1275" w:type="dxa"/>
            <w:tcBorders>
              <w:top w:val="nil"/>
              <w:left w:val="nil"/>
              <w:bottom w:val="single" w:sz="4" w:space="0" w:color="auto"/>
              <w:right w:val="single" w:sz="4" w:space="0" w:color="auto"/>
            </w:tcBorders>
            <w:vAlign w:val="center"/>
          </w:tcPr>
          <w:p w:rsidR="00123AC8" w:rsidRPr="00D30D09" w:rsidRDefault="00123AC8" w:rsidP="00123AC8">
            <w:pPr>
              <w:rPr>
                <w:rFonts w:ascii="GHEA Grapalat" w:hAnsi="GHEA Grapalat" w:cs="Calibri"/>
                <w:color w:val="000000"/>
                <w:sz w:val="14"/>
                <w:szCs w:val="14"/>
              </w:rPr>
            </w:pPr>
            <w:r w:rsidRPr="00D30D09">
              <w:rPr>
                <w:rFonts w:ascii="GHEA Grapalat" w:hAnsi="GHEA Grapalat" w:cs="Calibri"/>
                <w:color w:val="000000"/>
                <w:sz w:val="14"/>
                <w:szCs w:val="14"/>
              </w:rPr>
              <w:t>согластно распределительному списку</w:t>
            </w:r>
          </w:p>
        </w:tc>
        <w:tc>
          <w:tcPr>
            <w:tcW w:w="1493" w:type="dxa"/>
            <w:tcBorders>
              <w:top w:val="nil"/>
              <w:left w:val="nil"/>
              <w:bottom w:val="single" w:sz="4" w:space="0" w:color="auto"/>
              <w:right w:val="single" w:sz="4" w:space="0" w:color="auto"/>
            </w:tcBorders>
            <w:vAlign w:val="center"/>
          </w:tcPr>
          <w:p w:rsidR="00123AC8" w:rsidRPr="00D30D09" w:rsidRDefault="00123AC8" w:rsidP="00123AC8">
            <w:pPr>
              <w:rPr>
                <w:rFonts w:ascii="GHEA Grapalat" w:hAnsi="GHEA Grapalat" w:cs="Calibri"/>
                <w:color w:val="000000"/>
                <w:sz w:val="14"/>
                <w:szCs w:val="14"/>
              </w:rPr>
            </w:pPr>
            <w:r w:rsidRPr="00D30D09">
              <w:rPr>
                <w:rFonts w:ascii="GHEA Grapalat" w:hAnsi="GHEA Grapalat" w:cs="Calibri"/>
                <w:color w:val="000000"/>
                <w:sz w:val="14"/>
                <w:szCs w:val="14"/>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Default="000806E4" w:rsidP="004C2CDB">
      <w:pPr>
        <w:widowControl w:val="0"/>
        <w:spacing w:after="160"/>
        <w:jc w:val="right"/>
        <w:rPr>
          <w:rFonts w:ascii="GHEA Grapalat" w:hAnsi="GHEA Grapalat"/>
          <w:i/>
        </w:rPr>
      </w:pPr>
    </w:p>
    <w:p w:rsidR="000806E4" w:rsidRPr="00D30D09" w:rsidRDefault="000806E4" w:rsidP="000806E4">
      <w:pPr>
        <w:spacing w:before="100" w:beforeAutospacing="1" w:after="100" w:afterAutospacing="1"/>
        <w:contextualSpacing/>
        <w:jc w:val="center"/>
        <w:rPr>
          <w:rFonts w:ascii="GHEA Grapalat" w:hAnsi="GHEA Grapalat"/>
          <w:iCs/>
        </w:rPr>
      </w:pPr>
      <w:r w:rsidRPr="00D30D09">
        <w:rPr>
          <w:rFonts w:ascii="GHEA Grapalat" w:hAnsi="GHEA Grapalat" w:cs="Sylfaen"/>
          <w:b/>
          <w:iCs/>
        </w:rPr>
        <w:lastRenderedPageBreak/>
        <w:t>РАСПРЕДЕЛИТЕЛЬНЫЙ СПИСОК</w:t>
      </w:r>
    </w:p>
    <w:p w:rsidR="000806E4" w:rsidRPr="00D30D09" w:rsidRDefault="000806E4" w:rsidP="000806E4">
      <w:pPr>
        <w:spacing w:before="100" w:beforeAutospacing="1" w:after="100" w:afterAutospacing="1"/>
        <w:contextualSpacing/>
        <w:rPr>
          <w:rFonts w:ascii="GHEA Grapalat" w:hAnsi="GHEA Grapalat" w:cs="Sylfaen"/>
          <w:bCs/>
          <w:iCs/>
          <w:lang w:val="hy-AM"/>
        </w:rPr>
      </w:pPr>
    </w:p>
    <w:tbl>
      <w:tblPr>
        <w:tblW w:w="12520" w:type="dxa"/>
        <w:tblLook w:val="04A0" w:firstRow="1" w:lastRow="0" w:firstColumn="1" w:lastColumn="0" w:noHBand="0" w:noVBand="1"/>
      </w:tblPr>
      <w:tblGrid>
        <w:gridCol w:w="2102"/>
        <w:gridCol w:w="694"/>
        <w:gridCol w:w="694"/>
        <w:gridCol w:w="694"/>
        <w:gridCol w:w="694"/>
        <w:gridCol w:w="694"/>
        <w:gridCol w:w="694"/>
        <w:gridCol w:w="694"/>
        <w:gridCol w:w="695"/>
        <w:gridCol w:w="695"/>
        <w:gridCol w:w="695"/>
        <w:gridCol w:w="695"/>
        <w:gridCol w:w="695"/>
        <w:gridCol w:w="695"/>
        <w:gridCol w:w="695"/>
        <w:gridCol w:w="695"/>
      </w:tblGrid>
      <w:tr w:rsidR="000806E4" w:rsidRPr="00431386" w:rsidTr="007D7E9B">
        <w:trPr>
          <w:trHeight w:val="6705"/>
        </w:trPr>
        <w:tc>
          <w:tcPr>
            <w:tcW w:w="2102" w:type="dxa"/>
            <w:tcBorders>
              <w:top w:val="single" w:sz="4" w:space="0" w:color="auto"/>
              <w:left w:val="single" w:sz="4" w:space="0" w:color="auto"/>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6"/>
                <w:szCs w:val="16"/>
              </w:rPr>
            </w:pPr>
            <w:r w:rsidRPr="00D30D09">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Гюмрийская средняя школа-гимназия имени Гюмри Оюнджяна Ширакского марза, Армения, Адресс: Ширакская область, РА, г. Гюмри, ул. Мгера Мкртчяна 1, 47 дом или место для хранения (Ереван, регионы РА), НС: 900011059905</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Гюмрийская основная школа № 19 Ширакского марза РА, Адресс: Армения, Ширакский МАРЗ, Гюмри, Гарегин Нждеи ул., 1 дом Ул. , 13 дом или место для хранения (Ереван, регионы РА), НС: 900011059913</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Аричская средняя школа Ширакского марза РА, Адресс: Ширакская область, село Арич или место для хранения (Ереван, регионы РА), НС: 900011059921</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Гюмрийская основная школа № 9 Ширакского марза РА, Адресс: Ширакская область РА, город Гюмри, Победы 40 или место для хранения (Ереван, регионы РА), НС: 900011059939</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Начальная школа № 31 в Гюмри, Ширак, РА, Адресс: Ширакская область РА, город Гюмри, Хримян Айрик 1-й квартал или место для хранения (Ереван, регионы РА), НС: 900011059947</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Ашоцкая средняя школа Ширакского марза РА, Адресс: Ширакская область РА, село Ашоцк или место для хранения (Ереван, регионы РА), НС: 900011059954</w:t>
            </w:r>
          </w:p>
        </w:tc>
        <w:tc>
          <w:tcPr>
            <w:tcW w:w="694"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 45 Гюмри Ширакского марза РА, Адресс: Ширакская область РА, город Гюмри, Айгабац 3-й ряд № 36 или место для хранения (Ереван, регионы РА), НС: 900011059962</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Гюмрийская основная школа № 7 Ширакского марза РА, Адресс: Ширакская область РА, город Гюмри, ул. Алека Манукяна 4 или место для хранения (Ереван, регионы РА), НС: 900011059970</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 xml:space="preserve">Карнутская средняя школа Ширакского марза РА, Адресс: Ширакская область РА, село Карнут, камоский шоссе. </w:t>
            </w:r>
            <w:r>
              <w:rPr>
                <w:rFonts w:ascii="GHEA Grapalat" w:hAnsi="GHEA Grapalat" w:cs="Calibri"/>
                <w:color w:val="000000"/>
                <w:sz w:val="14"/>
                <w:szCs w:val="14"/>
              </w:rPr>
              <w:t>12 или место для хранения (Ереван, регионы РА), НС: 900011059988</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Гюмрийская основная школа № 5 Ширакского марза РА, Адресс: Ширакская область РА, город Гюмри, С. Гюмри Матнишян 301 или место для хранения (Ереван, регионы РА), НС: 900011059996</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Лернакерта Ширакского марза РА, Адресс: Ширакская область, село Лернакерт или место для хранения (Ереван, регионы РА), НС: 900011060002</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 xml:space="preserve">Начальная школа № 30 Гюмри Ширакского марза РА, Адресс: Ширакская область РА, город Гюмри, ул. </w:t>
            </w:r>
            <w:r>
              <w:rPr>
                <w:rFonts w:ascii="GHEA Grapalat" w:hAnsi="GHEA Grapalat" w:cs="Calibri"/>
                <w:color w:val="000000"/>
                <w:sz w:val="14"/>
                <w:szCs w:val="14"/>
              </w:rPr>
              <w:t>Щедрина 1 7 или место для хранения (Ереван, регионы РА), НС: 900011060036</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 xml:space="preserve">Средняя школа Айкавана Ширакского марза РА, Адресс: Ширакская область РА, село Айкаван ул. 1, переулок. </w:t>
            </w:r>
            <w:r>
              <w:rPr>
                <w:rFonts w:ascii="GHEA Grapalat" w:hAnsi="GHEA Grapalat" w:cs="Calibri"/>
                <w:color w:val="000000"/>
                <w:sz w:val="14"/>
                <w:szCs w:val="14"/>
              </w:rPr>
              <w:t>2, ш. 7 или место для хранения (Ереван, регионы РА), НС: 900011060044</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новой жизни Ширакского марза РА, Адресс: Ширакский МАРЗ РА, С. Нор Лахк, ул. 7, Дом 2 или место для хранения (Ереван, регионы РА), НС: 900011060051</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Аревшат Ширакского марза РА, Адресс: Ширакская область РА, село Аревшат или место для хранения (Ереван, регионы РА), НС: 900011060069</w:t>
            </w:r>
          </w:p>
        </w:tc>
      </w:tr>
      <w:tr w:rsidR="000806E4" w:rsidRPr="00D30D09" w:rsidTr="007D7E9B">
        <w:trPr>
          <w:trHeight w:val="240"/>
        </w:trPr>
        <w:tc>
          <w:tcPr>
            <w:tcW w:w="2102" w:type="dxa"/>
            <w:tcBorders>
              <w:top w:val="nil"/>
              <w:left w:val="single" w:sz="4" w:space="0" w:color="auto"/>
              <w:bottom w:val="single" w:sz="4" w:space="0" w:color="auto"/>
              <w:right w:val="single" w:sz="4" w:space="0" w:color="auto"/>
            </w:tcBorders>
            <w:vAlign w:val="center"/>
            <w:hideMark/>
          </w:tcPr>
          <w:p w:rsidR="000806E4" w:rsidRPr="00D30D09" w:rsidRDefault="000806E4" w:rsidP="007D7E9B">
            <w:pPr>
              <w:rPr>
                <w:rFonts w:ascii="GHEA Grapalat" w:hAnsi="GHEA Grapalat" w:cs="Calibri"/>
                <w:color w:val="000000"/>
                <w:sz w:val="18"/>
                <w:szCs w:val="18"/>
              </w:rPr>
            </w:pPr>
            <w:r w:rsidRPr="00D30D09">
              <w:rPr>
                <w:rFonts w:ascii="GHEA Grapalat" w:hAnsi="GHEA Grapalat" w:cs="Calibri"/>
                <w:color w:val="000000"/>
                <w:sz w:val="18"/>
                <w:szCs w:val="18"/>
              </w:rPr>
              <w:t>Нотбуки</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9</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6</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12</w:t>
            </w:r>
          </w:p>
        </w:tc>
        <w:tc>
          <w:tcPr>
            <w:tcW w:w="694"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16</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5</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7</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6</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5</w:t>
            </w:r>
          </w:p>
        </w:tc>
      </w:tr>
    </w:tbl>
    <w:p w:rsidR="000806E4" w:rsidRPr="00D30D09" w:rsidRDefault="000806E4" w:rsidP="000806E4">
      <w:pPr>
        <w:spacing w:before="100" w:beforeAutospacing="1" w:after="100" w:afterAutospacing="1"/>
        <w:contextualSpacing/>
        <w:rPr>
          <w:rFonts w:ascii="GHEA Grapalat" w:hAnsi="GHEA Grapalat" w:cs="Sylfaen"/>
          <w:bCs/>
          <w:iCs/>
          <w:lang w:val="hy-AM"/>
        </w:rPr>
      </w:pPr>
    </w:p>
    <w:tbl>
      <w:tblPr>
        <w:tblW w:w="13480" w:type="dxa"/>
        <w:tblLook w:val="04A0" w:firstRow="1" w:lastRow="0" w:firstColumn="1" w:lastColumn="0" w:noHBand="0" w:noVBand="1"/>
      </w:tblPr>
      <w:tblGrid>
        <w:gridCol w:w="2102"/>
        <w:gridCol w:w="695"/>
        <w:gridCol w:w="695"/>
        <w:gridCol w:w="695"/>
        <w:gridCol w:w="695"/>
        <w:gridCol w:w="695"/>
        <w:gridCol w:w="695"/>
        <w:gridCol w:w="695"/>
        <w:gridCol w:w="695"/>
        <w:gridCol w:w="695"/>
        <w:gridCol w:w="695"/>
        <w:gridCol w:w="695"/>
        <w:gridCol w:w="695"/>
        <w:gridCol w:w="695"/>
        <w:gridCol w:w="695"/>
        <w:gridCol w:w="695"/>
        <w:gridCol w:w="953"/>
      </w:tblGrid>
      <w:tr w:rsidR="000806E4" w:rsidRPr="00D30D09" w:rsidTr="007D7E9B">
        <w:trPr>
          <w:trHeight w:val="6705"/>
        </w:trPr>
        <w:tc>
          <w:tcPr>
            <w:tcW w:w="2102" w:type="dxa"/>
            <w:tcBorders>
              <w:top w:val="single" w:sz="4" w:space="0" w:color="auto"/>
              <w:left w:val="single" w:sz="4" w:space="0" w:color="auto"/>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6"/>
                <w:szCs w:val="16"/>
              </w:rPr>
            </w:pPr>
            <w:r w:rsidRPr="00D30D09">
              <w:rPr>
                <w:rFonts w:ascii="GHEA Grapalat" w:hAnsi="GHEA Grapalat" w:cs="Calibri"/>
                <w:color w:val="000000"/>
                <w:sz w:val="16"/>
                <w:szCs w:val="16"/>
              </w:rPr>
              <w:lastRenderedPageBreak/>
              <w:t>Название продукта / Организация, количество необходимого имущества, адрес, номер телефона, номер счета</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 Ваграмаберд Ширакской области РА. Средняя школа имени Мкртчяна, Адресс: Ширакская область РА, село Ваграмаберд, ул. 16, 2 ш</w:t>
            </w:r>
            <w:r w:rsidRPr="00D30D09">
              <w:rPr>
                <w:rFonts w:ascii="MS Mincho" w:eastAsia="MS Mincho" w:hAnsi="MS Mincho" w:cs="MS Mincho" w:hint="eastAsia"/>
                <w:color w:val="000000"/>
                <w:sz w:val="14"/>
                <w:szCs w:val="14"/>
              </w:rPr>
              <w:t>․</w:t>
            </w:r>
            <w:r w:rsidRPr="00D30D09">
              <w:rPr>
                <w:rFonts w:ascii="GHEA Grapalat" w:hAnsi="GHEA Grapalat" w:cs="Calibri"/>
                <w:color w:val="000000"/>
                <w:sz w:val="14"/>
                <w:szCs w:val="14"/>
              </w:rPr>
              <w:t xml:space="preserve"> </w:t>
            </w:r>
            <w:r w:rsidRPr="00D30D09">
              <w:rPr>
                <w:rFonts w:ascii="GHEA Grapalat" w:hAnsi="GHEA Grapalat" w:cs="GHEA Grapalat"/>
                <w:color w:val="000000"/>
                <w:sz w:val="14"/>
                <w:szCs w:val="14"/>
              </w:rPr>
              <w:t>или</w:t>
            </w:r>
            <w:r w:rsidRPr="00D30D09">
              <w:rPr>
                <w:rFonts w:ascii="GHEA Grapalat" w:hAnsi="GHEA Grapalat" w:cs="Calibri"/>
                <w:color w:val="000000"/>
                <w:sz w:val="14"/>
                <w:szCs w:val="14"/>
              </w:rPr>
              <w:t xml:space="preserve"> </w:t>
            </w:r>
            <w:r w:rsidRPr="00D30D09">
              <w:rPr>
                <w:rFonts w:ascii="GHEA Grapalat" w:hAnsi="GHEA Grapalat" w:cs="GHEA Grapalat"/>
                <w:color w:val="000000"/>
                <w:sz w:val="14"/>
                <w:szCs w:val="14"/>
              </w:rPr>
              <w:t>место</w:t>
            </w:r>
            <w:r w:rsidRPr="00D30D09">
              <w:rPr>
                <w:rFonts w:ascii="GHEA Grapalat" w:hAnsi="GHEA Grapalat" w:cs="Calibri"/>
                <w:color w:val="000000"/>
                <w:sz w:val="14"/>
                <w:szCs w:val="14"/>
              </w:rPr>
              <w:t xml:space="preserve"> </w:t>
            </w:r>
            <w:r w:rsidRPr="00D30D09">
              <w:rPr>
                <w:rFonts w:ascii="GHEA Grapalat" w:hAnsi="GHEA Grapalat" w:cs="GHEA Grapalat"/>
                <w:color w:val="000000"/>
                <w:sz w:val="14"/>
                <w:szCs w:val="14"/>
              </w:rPr>
              <w:t>для</w:t>
            </w:r>
            <w:r w:rsidRPr="00D30D09">
              <w:rPr>
                <w:rFonts w:ascii="GHEA Grapalat" w:hAnsi="GHEA Grapalat" w:cs="Calibri"/>
                <w:color w:val="000000"/>
                <w:sz w:val="14"/>
                <w:szCs w:val="14"/>
              </w:rPr>
              <w:t xml:space="preserve"> </w:t>
            </w:r>
            <w:r w:rsidRPr="00D30D09">
              <w:rPr>
                <w:rFonts w:ascii="GHEA Grapalat" w:hAnsi="GHEA Grapalat" w:cs="GHEA Grapalat"/>
                <w:color w:val="000000"/>
                <w:sz w:val="14"/>
                <w:szCs w:val="14"/>
              </w:rPr>
              <w:t>хранения</w:t>
            </w:r>
            <w:r w:rsidRPr="00D30D09">
              <w:rPr>
                <w:rFonts w:ascii="GHEA Grapalat" w:hAnsi="GHEA Grapalat" w:cs="Calibri"/>
                <w:color w:val="000000"/>
                <w:sz w:val="14"/>
                <w:szCs w:val="14"/>
              </w:rPr>
              <w:t xml:space="preserve"> (Ереван, регионы РА), НС: 900011060077</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Мусаелянская средняя школа Ширакского марза РА, Адресс: Ширакская область РА, община Ашоцк, поселок Мусаелян или место для хранения (Ереван, регионы РА), НС: 900011060085</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 2 Арагаца Арагацотнской области РА, Адресс: Армения, Арагацотнский МАРЗ, Арагац с., 8-я улица, 10 дом или место для хранения (Ереван, регионы РА), НС: 900011060093</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с несколькими источниками Арагацотнской области РА, Адресс: Арагацотнская область РА, село Баззахпюр, 5-я улица, строение 19 или место для хранения (Ереван, регионы РА), НС: 900011060101</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города Талин Арагацотн РА, Адресс: Арагацотнская область РА, город Талин, М. Арутюнян 19 или место для хранения (Ереван, регионы РА), НС: 900011060119</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Бердаванская средняя школа Тавушской области РА, Адресс: Тавушская область, село Бердаван, ул. 25, с. ш. 4 или место для хранения (Ереван, регионы РА), НС: 900011060127</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Техутская средняя школа Тавушского марза РА, Адресс: Тавушская область, село Техут, ул. 6, корпус 13 или место для хранения (Ереван, регионы РА), НС: 900011060135</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Лори Гюлагарак РА, Адресс: Лорийская область РА, село Гюлагарак или место для хранения (Ереван, регионы РА), НС: 900011060143</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 2 Каракерта Армавирской области РА, Адресс: Армавирская область РА, село Каракерт или место для хранения (Ереван, регионы РА), НС: 900011060168</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Армавирский В.Начальная школа № 2 имени Бахшяна, Адресс: Армавирская область РА, город Армавир, Республика 26 или место для хранения (Ереван, регионы РА), НС: 900011060150</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Г. Алашкерта Армавирской области РА. Средняя школа имени Кочара, Адресс: Армавирская область РА, село Алашкерт или место для хранения (Ереван, регионы РА), НС: 900011060176</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имени Ханджяна Армена Акопяна Армавирского марза РА, Адресс: Армавирская область РА, село Ханджян или место для хранения (Ереван, регионы РА), НС: 900011060184</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Мецамора Армавира РА, Адресс: Армавирская область РА, город Мецамор или место для хранения (Ереван, регионы РА), НС: 900011060192</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Норакертская средняя школа Армавирской области РА, Адресс: Армения, Армавирский МАРЗ, Норакерт С., Комитаси ул. 1-й пер., 2 Дом (Эчмиадзинский регион, 4 здания или место для хранения (Ереван, регионы РА), НС: 900011060200</w:t>
            </w:r>
          </w:p>
        </w:tc>
        <w:tc>
          <w:tcPr>
            <w:tcW w:w="695" w:type="dxa"/>
            <w:tcBorders>
              <w:top w:val="single" w:sz="4" w:space="0" w:color="auto"/>
              <w:left w:val="nil"/>
              <w:bottom w:val="single" w:sz="4" w:space="0" w:color="auto"/>
              <w:right w:val="single" w:sz="4" w:space="0" w:color="auto"/>
            </w:tcBorders>
            <w:textDirection w:val="btLr"/>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Средняя школа имени Сергея Сархошева в Арзни Котайкской области, Армения, Адресс: Котайкский МАРЗ, Арзни с., 8-я улица, 13 дом или место для хранения (Ереван, регионы РА), НС: 900011060218</w:t>
            </w:r>
          </w:p>
        </w:tc>
        <w:tc>
          <w:tcPr>
            <w:tcW w:w="953" w:type="dxa"/>
            <w:tcBorders>
              <w:top w:val="single" w:sz="4" w:space="0" w:color="auto"/>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4"/>
                <w:szCs w:val="14"/>
              </w:rPr>
            </w:pPr>
            <w:r w:rsidRPr="00D30D09">
              <w:rPr>
                <w:rFonts w:ascii="GHEA Grapalat" w:hAnsi="GHEA Grapalat" w:cs="Calibri"/>
                <w:color w:val="000000"/>
                <w:sz w:val="14"/>
                <w:szCs w:val="14"/>
              </w:rPr>
              <w:t>всего</w:t>
            </w:r>
          </w:p>
        </w:tc>
      </w:tr>
      <w:tr w:rsidR="000806E4" w:rsidRPr="00D30D09" w:rsidTr="007D7E9B">
        <w:trPr>
          <w:trHeight w:val="240"/>
        </w:trPr>
        <w:tc>
          <w:tcPr>
            <w:tcW w:w="2102" w:type="dxa"/>
            <w:tcBorders>
              <w:top w:val="nil"/>
              <w:left w:val="single" w:sz="4" w:space="0" w:color="auto"/>
              <w:bottom w:val="single" w:sz="4" w:space="0" w:color="auto"/>
              <w:right w:val="single" w:sz="4" w:space="0" w:color="auto"/>
            </w:tcBorders>
            <w:vAlign w:val="center"/>
            <w:hideMark/>
          </w:tcPr>
          <w:p w:rsidR="000806E4" w:rsidRPr="00D30D09" w:rsidRDefault="000806E4" w:rsidP="007D7E9B">
            <w:pPr>
              <w:rPr>
                <w:rFonts w:ascii="GHEA Grapalat" w:hAnsi="GHEA Grapalat" w:cs="Calibri"/>
                <w:color w:val="000000"/>
                <w:sz w:val="18"/>
                <w:szCs w:val="18"/>
              </w:rPr>
            </w:pPr>
            <w:r w:rsidRPr="00D30D09">
              <w:rPr>
                <w:rFonts w:ascii="GHEA Grapalat" w:hAnsi="GHEA Grapalat" w:cs="Calibri"/>
                <w:color w:val="000000"/>
                <w:sz w:val="18"/>
                <w:szCs w:val="18"/>
              </w:rPr>
              <w:t>Нотбуки</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6</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4</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5</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5</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15</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12</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12</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7</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8</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15</w:t>
            </w:r>
          </w:p>
        </w:tc>
        <w:tc>
          <w:tcPr>
            <w:tcW w:w="695"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10</w:t>
            </w:r>
          </w:p>
        </w:tc>
        <w:tc>
          <w:tcPr>
            <w:tcW w:w="953" w:type="dxa"/>
            <w:tcBorders>
              <w:top w:val="nil"/>
              <w:left w:val="nil"/>
              <w:bottom w:val="single" w:sz="4" w:space="0" w:color="auto"/>
              <w:right w:val="single" w:sz="4" w:space="0" w:color="auto"/>
            </w:tcBorders>
            <w:vAlign w:val="center"/>
            <w:hideMark/>
          </w:tcPr>
          <w:p w:rsidR="000806E4" w:rsidRPr="00D30D09" w:rsidRDefault="000806E4" w:rsidP="007D7E9B">
            <w:pPr>
              <w:jc w:val="center"/>
              <w:rPr>
                <w:rFonts w:ascii="GHEA Grapalat" w:hAnsi="GHEA Grapalat" w:cs="Calibri"/>
                <w:color w:val="000000"/>
                <w:sz w:val="18"/>
                <w:szCs w:val="18"/>
              </w:rPr>
            </w:pPr>
            <w:r w:rsidRPr="00D30D09">
              <w:rPr>
                <w:rFonts w:ascii="GHEA Grapalat" w:hAnsi="GHEA Grapalat" w:cs="Calibri"/>
                <w:color w:val="000000"/>
                <w:sz w:val="18"/>
                <w:szCs w:val="18"/>
              </w:rPr>
              <w:t>265</w:t>
            </w:r>
          </w:p>
        </w:tc>
      </w:tr>
    </w:tbl>
    <w:p w:rsidR="000806E4" w:rsidRDefault="000806E4" w:rsidP="000806E4">
      <w:pPr>
        <w:widowControl w:val="0"/>
        <w:spacing w:after="160"/>
        <w:rPr>
          <w:rFonts w:ascii="GHEA Grapalat" w:hAnsi="GHEA Grapalat"/>
          <w:sz w:val="20"/>
          <w:szCs w:val="20"/>
        </w:rPr>
      </w:pPr>
      <w:r w:rsidRPr="00D30D09">
        <w:rPr>
          <w:rFonts w:ascii="GHEA Grapalat" w:hAnsi="GHEA Grapalat"/>
          <w:sz w:val="20"/>
          <w:szCs w:val="20"/>
        </w:rPr>
        <w:t>* В случае поставки на склад Покупатель обязуется принять и оплатить товар, а Продавец обязуется установить подлеж</w:t>
      </w:r>
      <w:r>
        <w:rPr>
          <w:rFonts w:ascii="GHEA Grapalat" w:hAnsi="GHEA Grapalat"/>
          <w:sz w:val="20"/>
          <w:szCs w:val="20"/>
        </w:rPr>
        <w:t>ащий установке товар в конечном</w:t>
      </w:r>
      <w:r>
        <w:rPr>
          <w:rFonts w:ascii="GHEA Grapalat" w:hAnsi="GHEA Grapalat"/>
          <w:sz w:val="20"/>
          <w:szCs w:val="20"/>
          <w:lang w:val="hy-AM"/>
        </w:rPr>
        <w:t xml:space="preserve"> </w:t>
      </w:r>
      <w:r w:rsidRPr="00D30D09">
        <w:rPr>
          <w:rFonts w:ascii="GHEA Grapalat" w:hAnsi="GHEA Grapalat"/>
          <w:sz w:val="20"/>
          <w:szCs w:val="20"/>
        </w:rPr>
        <w:t>месте при доставке товара в конечное место в течение разумного срока, установленного Покупателем.</w:t>
      </w:r>
    </w:p>
    <w:tbl>
      <w:tblPr>
        <w:tblW w:w="9639" w:type="dxa"/>
        <w:jc w:val="center"/>
        <w:tblLayout w:type="fixed"/>
        <w:tblLook w:val="0000" w:firstRow="0" w:lastRow="0" w:firstColumn="0" w:lastColumn="0" w:noHBand="0" w:noVBand="0"/>
      </w:tblPr>
      <w:tblGrid>
        <w:gridCol w:w="4536"/>
        <w:gridCol w:w="760"/>
        <w:gridCol w:w="4343"/>
      </w:tblGrid>
      <w:tr w:rsidR="000806E4" w:rsidRPr="00B138F3" w:rsidTr="007D7E9B">
        <w:trPr>
          <w:jc w:val="center"/>
        </w:trPr>
        <w:tc>
          <w:tcPr>
            <w:tcW w:w="4536"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ПОКУПАТЕЛЬ</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c>
          <w:tcPr>
            <w:tcW w:w="760" w:type="dxa"/>
          </w:tcPr>
          <w:p w:rsidR="000806E4" w:rsidRPr="00B138F3" w:rsidRDefault="000806E4" w:rsidP="007D7E9B">
            <w:pPr>
              <w:widowControl w:val="0"/>
              <w:spacing w:after="160"/>
              <w:jc w:val="center"/>
              <w:rPr>
                <w:rFonts w:ascii="GHEA Grapalat" w:hAnsi="GHEA Grapalat"/>
              </w:rPr>
            </w:pPr>
          </w:p>
        </w:tc>
        <w:tc>
          <w:tcPr>
            <w:tcW w:w="4343" w:type="dxa"/>
          </w:tcPr>
          <w:p w:rsidR="000806E4" w:rsidRPr="00B138F3" w:rsidRDefault="000806E4" w:rsidP="007D7E9B">
            <w:pPr>
              <w:widowControl w:val="0"/>
              <w:spacing w:after="160"/>
              <w:jc w:val="center"/>
              <w:rPr>
                <w:rFonts w:ascii="GHEA Grapalat" w:hAnsi="GHEA Grapalat" w:cs="Sylfaen"/>
                <w:b/>
                <w:bCs/>
              </w:rPr>
            </w:pPr>
            <w:r w:rsidRPr="00B138F3">
              <w:rPr>
                <w:rFonts w:ascii="GHEA Grapalat" w:hAnsi="GHEA Grapalat"/>
                <w:b/>
              </w:rPr>
              <w:t>ПРОДАВЕЦ</w:t>
            </w:r>
          </w:p>
          <w:p w:rsidR="000806E4" w:rsidRPr="00B138F3" w:rsidRDefault="000806E4" w:rsidP="007D7E9B">
            <w:pPr>
              <w:widowControl w:val="0"/>
              <w:jc w:val="center"/>
              <w:rPr>
                <w:rFonts w:ascii="GHEA Grapalat" w:hAnsi="GHEA Grapalat"/>
                <w:lang w:val="en-US"/>
              </w:rPr>
            </w:pPr>
            <w:r w:rsidRPr="00B138F3">
              <w:rPr>
                <w:rFonts w:ascii="GHEA Grapalat" w:hAnsi="GHEA Grapalat"/>
                <w:lang w:val="en-US"/>
              </w:rPr>
              <w:t>______________________</w:t>
            </w:r>
          </w:p>
          <w:p w:rsidR="000806E4" w:rsidRPr="00B138F3" w:rsidRDefault="000806E4" w:rsidP="007D7E9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806E4" w:rsidRPr="00B138F3" w:rsidRDefault="000806E4" w:rsidP="007D7E9B">
            <w:pPr>
              <w:widowControl w:val="0"/>
              <w:spacing w:after="160"/>
              <w:jc w:val="center"/>
              <w:rPr>
                <w:rFonts w:ascii="GHEA Grapalat" w:hAnsi="GHEA Grapalat"/>
              </w:rPr>
            </w:pPr>
            <w:r w:rsidRPr="00B138F3">
              <w:rPr>
                <w:rFonts w:ascii="GHEA Grapalat" w:hAnsi="GHEA Grapalat"/>
              </w:rPr>
              <w:t>М. П.</w:t>
            </w:r>
          </w:p>
        </w:tc>
      </w:tr>
    </w:tbl>
    <w:p w:rsidR="000806E4" w:rsidRPr="00B138F3" w:rsidRDefault="000806E4" w:rsidP="004C2CDB">
      <w:pPr>
        <w:widowControl w:val="0"/>
        <w:spacing w:after="160"/>
        <w:jc w:val="right"/>
        <w:rPr>
          <w:ins w:id="25" w:author="Inesa Kocharyan" w:date="2021-05-26T17:57:00Z"/>
          <w:rFonts w:ascii="GHEA Grapalat" w:hAnsi="GHEA Grapalat"/>
          <w:i/>
        </w:rPr>
      </w:pPr>
      <w:r w:rsidRPr="00D30D09">
        <w:rPr>
          <w:rFonts w:ascii="GHEA Grapalat" w:hAnsi="GHEA Grapalat" w:cs="Arial"/>
          <w:b/>
          <w:lang w:val="hy-AM"/>
        </w:rPr>
        <w:br w:type="page"/>
      </w: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2021"/>
        <w:gridCol w:w="1282"/>
        <w:gridCol w:w="945"/>
        <w:gridCol w:w="969"/>
        <w:gridCol w:w="683"/>
        <w:gridCol w:w="713"/>
        <w:gridCol w:w="593"/>
        <w:gridCol w:w="709"/>
        <w:gridCol w:w="841"/>
        <w:gridCol w:w="813"/>
        <w:gridCol w:w="865"/>
        <w:gridCol w:w="844"/>
        <w:gridCol w:w="947"/>
        <w:gridCol w:w="847"/>
        <w:gridCol w:w="1146"/>
      </w:tblGrid>
      <w:tr w:rsidR="00B138F3" w:rsidRPr="00B138F3" w:rsidTr="000806E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806E4">
        <w:trPr>
          <w:trHeight w:val="747"/>
          <w:jc w:val="center"/>
        </w:trPr>
        <w:tc>
          <w:tcPr>
            <w:tcW w:w="16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0806E4">
              <w:rPr>
                <w:rFonts w:ascii="GHEA Grapalat" w:hAnsi="GHEA Grapalat"/>
                <w:sz w:val="16"/>
                <w:szCs w:val="16"/>
                <w:lang w:val="hy-AM"/>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rsidTr="000806E4">
        <w:trPr>
          <w:trHeight w:val="594"/>
          <w:jc w:val="center"/>
        </w:trPr>
        <w:tc>
          <w:tcPr>
            <w:tcW w:w="1688" w:type="dxa"/>
          </w:tcPr>
          <w:p w:rsidR="00071D1C" w:rsidRPr="00B138F3" w:rsidRDefault="00071D1C" w:rsidP="00B46D58">
            <w:pPr>
              <w:widowControl w:val="0"/>
              <w:jc w:val="center"/>
              <w:rPr>
                <w:rFonts w:ascii="GHEA Grapalat" w:hAnsi="GHEA Grapalat"/>
                <w:sz w:val="16"/>
                <w:szCs w:val="16"/>
              </w:rPr>
            </w:pPr>
          </w:p>
        </w:tc>
        <w:tc>
          <w:tcPr>
            <w:tcW w:w="2023" w:type="dxa"/>
          </w:tcPr>
          <w:p w:rsidR="00071D1C" w:rsidRPr="00B138F3" w:rsidRDefault="00071D1C" w:rsidP="00B46D58">
            <w:pPr>
              <w:widowControl w:val="0"/>
              <w:jc w:val="center"/>
              <w:rPr>
                <w:rFonts w:ascii="GHEA Grapalat" w:hAnsi="GHEA Grapalat"/>
                <w:sz w:val="16"/>
                <w:szCs w:val="16"/>
              </w:rPr>
            </w:pPr>
          </w:p>
        </w:tc>
        <w:tc>
          <w:tcPr>
            <w:tcW w:w="1282" w:type="dxa"/>
          </w:tcPr>
          <w:p w:rsidR="00071D1C" w:rsidRPr="00B138F3" w:rsidRDefault="00071D1C" w:rsidP="00B46D58">
            <w:pPr>
              <w:widowControl w:val="0"/>
              <w:jc w:val="center"/>
              <w:rPr>
                <w:rFonts w:ascii="GHEA Grapalat" w:hAnsi="GHEA Grapalat"/>
                <w:sz w:val="16"/>
                <w:szCs w:val="16"/>
              </w:rPr>
            </w:pPr>
          </w:p>
        </w:tc>
        <w:tc>
          <w:tcPr>
            <w:tcW w:w="9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14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806E4" w:rsidRPr="00B138F3" w:rsidTr="000806E4">
        <w:trPr>
          <w:trHeight w:val="1239"/>
          <w:jc w:val="center"/>
        </w:trPr>
        <w:tc>
          <w:tcPr>
            <w:tcW w:w="1688" w:type="dxa"/>
            <w:tcBorders>
              <w:top w:val="nil"/>
              <w:left w:val="single" w:sz="4" w:space="0" w:color="auto"/>
              <w:bottom w:val="single" w:sz="4" w:space="0" w:color="auto"/>
              <w:right w:val="single" w:sz="4" w:space="0" w:color="auto"/>
            </w:tcBorders>
            <w:vAlign w:val="center"/>
          </w:tcPr>
          <w:p w:rsidR="000806E4" w:rsidRPr="00D30D09" w:rsidRDefault="000806E4" w:rsidP="000806E4">
            <w:pPr>
              <w:jc w:val="center"/>
              <w:rPr>
                <w:rFonts w:ascii="GHEA Grapalat" w:hAnsi="GHEA Grapalat" w:cs="Calibri"/>
                <w:b/>
                <w:bCs/>
                <w:color w:val="000000"/>
                <w:sz w:val="16"/>
                <w:szCs w:val="16"/>
              </w:rPr>
            </w:pPr>
            <w:r w:rsidRPr="00D30D09">
              <w:rPr>
                <w:rFonts w:ascii="GHEA Grapalat" w:hAnsi="GHEA Grapalat" w:cs="Calibri"/>
                <w:b/>
                <w:bCs/>
                <w:color w:val="000000"/>
                <w:sz w:val="16"/>
                <w:szCs w:val="16"/>
              </w:rPr>
              <w:t>1</w:t>
            </w:r>
          </w:p>
        </w:tc>
        <w:tc>
          <w:tcPr>
            <w:tcW w:w="2023" w:type="dxa"/>
            <w:tcBorders>
              <w:top w:val="nil"/>
              <w:left w:val="nil"/>
              <w:bottom w:val="single" w:sz="4" w:space="0" w:color="auto"/>
              <w:right w:val="single" w:sz="4" w:space="0" w:color="auto"/>
            </w:tcBorders>
            <w:vAlign w:val="center"/>
          </w:tcPr>
          <w:p w:rsidR="000806E4" w:rsidRPr="00D30D09" w:rsidRDefault="000806E4" w:rsidP="000806E4">
            <w:pPr>
              <w:jc w:val="center"/>
              <w:rPr>
                <w:rFonts w:ascii="GHEA Grapalat" w:hAnsi="GHEA Grapalat" w:cs="Calibri"/>
                <w:color w:val="000000"/>
                <w:sz w:val="18"/>
                <w:szCs w:val="18"/>
              </w:rPr>
            </w:pPr>
            <w:r>
              <w:rPr>
                <w:rFonts w:ascii="GHEA Grapalat" w:hAnsi="GHEA Grapalat" w:cs="Calibri"/>
                <w:color w:val="000000"/>
                <w:sz w:val="18"/>
                <w:szCs w:val="18"/>
              </w:rPr>
              <w:t>30211200/13</w:t>
            </w:r>
          </w:p>
        </w:tc>
        <w:tc>
          <w:tcPr>
            <w:tcW w:w="1282" w:type="dxa"/>
            <w:tcBorders>
              <w:top w:val="nil"/>
              <w:left w:val="nil"/>
              <w:bottom w:val="single" w:sz="4" w:space="0" w:color="auto"/>
              <w:right w:val="single" w:sz="4" w:space="0" w:color="auto"/>
            </w:tcBorders>
            <w:vAlign w:val="center"/>
          </w:tcPr>
          <w:p w:rsidR="000806E4" w:rsidRPr="00D30D09" w:rsidRDefault="000806E4" w:rsidP="000806E4">
            <w:pPr>
              <w:rPr>
                <w:rFonts w:ascii="GHEA Grapalat" w:hAnsi="GHEA Grapalat" w:cs="Calibri"/>
                <w:color w:val="000000"/>
                <w:sz w:val="20"/>
                <w:szCs w:val="20"/>
              </w:rPr>
            </w:pPr>
            <w:r w:rsidRPr="00D30D09">
              <w:rPr>
                <w:rFonts w:ascii="GHEA Grapalat" w:hAnsi="GHEA Grapalat" w:cs="Calibri"/>
                <w:color w:val="000000"/>
                <w:sz w:val="20"/>
                <w:szCs w:val="20"/>
              </w:rPr>
              <w:t>Нотбуки</w:t>
            </w:r>
          </w:p>
        </w:tc>
        <w:tc>
          <w:tcPr>
            <w:tcW w:w="946"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969"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683"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706"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593"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709" w:type="dxa"/>
            <w:tcBorders>
              <w:top w:val="nil"/>
              <w:left w:val="nil"/>
              <w:bottom w:val="single" w:sz="4" w:space="0" w:color="auto"/>
              <w:right w:val="single" w:sz="4" w:space="0" w:color="auto"/>
            </w:tcBorders>
            <w:textDirection w:val="btLr"/>
            <w:vAlign w:val="center"/>
          </w:tcPr>
          <w:p w:rsidR="000806E4" w:rsidRPr="000806E4" w:rsidRDefault="000806E4" w:rsidP="000806E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0</w:t>
            </w:r>
          </w:p>
        </w:tc>
        <w:tc>
          <w:tcPr>
            <w:tcW w:w="842"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hy-AM"/>
              </w:rPr>
              <w:t xml:space="preserve">100 </w:t>
            </w:r>
            <w:r w:rsidRPr="0043661B">
              <w:rPr>
                <w:rFonts w:ascii="GHEA Grapalat" w:hAnsi="GHEA Grapalat"/>
                <w:sz w:val="20"/>
                <w:szCs w:val="20"/>
                <w:lang w:val="pt-BR"/>
              </w:rPr>
              <w:t>%</w:t>
            </w:r>
          </w:p>
        </w:tc>
        <w:tc>
          <w:tcPr>
            <w:tcW w:w="813"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865"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844"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948"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pt-BR"/>
              </w:rPr>
              <w:t>100 %</w:t>
            </w:r>
          </w:p>
        </w:tc>
        <w:tc>
          <w:tcPr>
            <w:tcW w:w="847" w:type="dxa"/>
            <w:vAlign w:val="center"/>
          </w:tcPr>
          <w:p w:rsidR="000806E4" w:rsidRPr="0043661B" w:rsidRDefault="000806E4" w:rsidP="000806E4">
            <w:pPr>
              <w:jc w:val="center"/>
              <w:rPr>
                <w:rFonts w:ascii="GHEA Grapalat" w:hAnsi="GHEA Grapalat" w:cs="Arial"/>
                <w:sz w:val="20"/>
                <w:szCs w:val="20"/>
                <w:lang w:val="pt-BR"/>
              </w:rPr>
            </w:pPr>
            <w:r w:rsidRPr="0043661B">
              <w:rPr>
                <w:rFonts w:ascii="GHEA Grapalat" w:hAnsi="GHEA Grapalat"/>
                <w:sz w:val="20"/>
                <w:szCs w:val="20"/>
                <w:lang w:val="pt-BR"/>
              </w:rPr>
              <w:t>100</w:t>
            </w:r>
            <w:r w:rsidRPr="0043661B">
              <w:rPr>
                <w:rFonts w:ascii="GHEA Grapalat" w:hAnsi="GHEA Grapalat"/>
                <w:sz w:val="20"/>
                <w:szCs w:val="20"/>
                <w:lang w:val="hy-AM"/>
              </w:rPr>
              <w:t xml:space="preserve"> </w:t>
            </w:r>
            <w:r w:rsidRPr="0043661B">
              <w:rPr>
                <w:rFonts w:ascii="GHEA Grapalat" w:hAnsi="GHEA Grapalat"/>
                <w:sz w:val="20"/>
                <w:szCs w:val="20"/>
                <w:lang w:val="pt-BR"/>
              </w:rPr>
              <w:t>%</w:t>
            </w:r>
          </w:p>
        </w:tc>
        <w:tc>
          <w:tcPr>
            <w:tcW w:w="1147" w:type="dxa"/>
            <w:vAlign w:val="center"/>
          </w:tcPr>
          <w:p w:rsidR="000806E4" w:rsidRPr="0027235A" w:rsidRDefault="000806E4" w:rsidP="000806E4">
            <w:pPr>
              <w:rPr>
                <w:rFonts w:ascii="GHEA Grapalat" w:hAnsi="GHEA Grapalat"/>
                <w:sz w:val="20"/>
                <w:lang w:val="pt-BR"/>
              </w:rPr>
            </w:pPr>
          </w:p>
          <w:p w:rsidR="000806E4" w:rsidRPr="0027235A" w:rsidRDefault="000806E4" w:rsidP="000806E4">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A226C6" w:rsidRDefault="00071D1C" w:rsidP="00B46D58">
            <w:pPr>
              <w:widowControl w:val="0"/>
              <w:spacing w:after="160"/>
              <w:jc w:val="center"/>
              <w:rPr>
                <w:rFonts w:ascii="GHEA Grapalat" w:hAnsi="GHEA Grapalat" w:cs="Sylfaen"/>
                <w:b/>
                <w:bCs/>
                <w:lang w:val="en-U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23AC8">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4A8" w:rsidRDefault="001F04A8">
      <w:r>
        <w:separator/>
      </w:r>
    </w:p>
  </w:endnote>
  <w:endnote w:type="continuationSeparator" w:id="0">
    <w:p w:rsidR="001F04A8" w:rsidRDefault="001F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D7E9B" w:rsidRPr="00C861E9" w:rsidRDefault="007D7E9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7E04">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4A8" w:rsidRDefault="001F04A8">
      <w:r>
        <w:separator/>
      </w:r>
    </w:p>
  </w:footnote>
  <w:footnote w:type="continuationSeparator" w:id="0">
    <w:p w:rsidR="001F04A8" w:rsidRDefault="001F04A8">
      <w:r>
        <w:continuationSeparator/>
      </w:r>
    </w:p>
  </w:footnote>
  <w:footnote w:id="1">
    <w:p w:rsidR="007D7E9B" w:rsidRPr="00652A17" w:rsidRDefault="007D7E9B"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D7E9B" w:rsidRPr="002C2499" w:rsidRDefault="007D7E9B"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D7E9B" w:rsidRPr="000811C1" w:rsidRDefault="007D7E9B">
      <w:pPr>
        <w:pStyle w:val="FootnoteText"/>
        <w:rPr>
          <w:rFonts w:asciiTheme="minorHAnsi" w:hAnsiTheme="minorHAnsi"/>
        </w:rPr>
      </w:pPr>
    </w:p>
  </w:footnote>
  <w:footnote w:id="2">
    <w:p w:rsidR="007D7E9B" w:rsidRPr="008842CE" w:rsidRDefault="007D7E9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7E9B" w:rsidRPr="000811C1" w:rsidRDefault="007D7E9B">
      <w:pPr>
        <w:pStyle w:val="FootnoteText"/>
        <w:rPr>
          <w:lang w:val="af-ZA"/>
        </w:rPr>
      </w:pPr>
    </w:p>
  </w:footnote>
  <w:footnote w:id="3">
    <w:p w:rsidR="007D7E9B" w:rsidRDefault="007D7E9B"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7D7E9B" w:rsidRPr="00631280" w:rsidRDefault="007D7E9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D7E9B" w:rsidRPr="007521C5" w:rsidRDefault="007D7E9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rsidR="007D7E9B" w:rsidRPr="00511966" w:rsidRDefault="007D7E9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7E9B" w:rsidRPr="00A31673" w:rsidRDefault="007D7E9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D7E9B" w:rsidRPr="00553058" w:rsidRDefault="007D7E9B" w:rsidP="00FA5ADA">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
    <w:p w:rsidR="007D7E9B" w:rsidRPr="0074108A" w:rsidRDefault="007D7E9B" w:rsidP="00553058">
      <w:pPr>
        <w:jc w:val="both"/>
      </w:pPr>
    </w:p>
    <w:p w:rsidR="007D7E9B" w:rsidRPr="00553058" w:rsidRDefault="007D7E9B" w:rsidP="0037456D">
      <w:pPr>
        <w:jc w:val="both"/>
        <w:rPr>
          <w:rFonts w:asciiTheme="minorHAnsi" w:hAnsiTheme="minorHAnsi"/>
          <w:sz w:val="20"/>
          <w:szCs w:val="20"/>
        </w:rPr>
      </w:pPr>
    </w:p>
    <w:p w:rsidR="007D7E9B" w:rsidRPr="00553058" w:rsidRDefault="007D7E9B" w:rsidP="006B3E56">
      <w:pPr>
        <w:pStyle w:val="FootnoteText"/>
        <w:rPr>
          <w:rFonts w:asciiTheme="minorHAnsi" w:hAnsiTheme="minorHAnsi"/>
        </w:rPr>
      </w:pPr>
    </w:p>
  </w:footnote>
  <w:footnote w:id="7">
    <w:p w:rsidR="007D7E9B" w:rsidRPr="00D3436F" w:rsidRDefault="007D7E9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D7E9B" w:rsidRPr="00D3436F" w:rsidRDefault="007D7E9B">
      <w:pPr>
        <w:pStyle w:val="FootnoteText"/>
        <w:rPr>
          <w:lang w:val="es-ES"/>
        </w:rPr>
      </w:pPr>
    </w:p>
  </w:footnote>
  <w:footnote w:id="8">
    <w:p w:rsidR="007D7E9B" w:rsidRPr="00D3436F" w:rsidRDefault="007D7E9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7D7E9B" w:rsidRPr="008842CE" w:rsidRDefault="007D7E9B"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D7E9B" w:rsidRPr="00E85250" w:rsidRDefault="007D7E9B" w:rsidP="00D90640">
      <w:pPr>
        <w:widowControl w:val="0"/>
        <w:spacing w:after="160" w:line="360" w:lineRule="auto"/>
        <w:ind w:firstLine="709"/>
        <w:jc w:val="both"/>
        <w:rPr>
          <w:rFonts w:ascii="GHEA Grapalat" w:hAnsi="GHEA Grapalat"/>
          <w:lang w:val="hy-AM"/>
        </w:rPr>
      </w:pPr>
    </w:p>
    <w:p w:rsidR="007D7E9B" w:rsidRPr="00D3436F" w:rsidRDefault="007D7E9B">
      <w:pPr>
        <w:pStyle w:val="FootnoteText"/>
        <w:rPr>
          <w:lang w:val="hy-AM"/>
        </w:rPr>
      </w:pPr>
    </w:p>
  </w:footnote>
  <w:footnote w:id="10">
    <w:p w:rsidR="007D7E9B" w:rsidRPr="00402BC3" w:rsidRDefault="007D7E9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D7E9B" w:rsidRPr="00552088" w:rsidRDefault="007D7E9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7E9B" w:rsidRPr="00D3436F" w:rsidRDefault="007D7E9B">
      <w:pPr>
        <w:pStyle w:val="FootnoteText"/>
        <w:rPr>
          <w:lang w:val="hy-AM"/>
        </w:rPr>
      </w:pPr>
    </w:p>
  </w:footnote>
  <w:footnote w:id="11">
    <w:p w:rsidR="007D7E9B" w:rsidRPr="008842CE" w:rsidRDefault="007D7E9B"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D7E9B" w:rsidRPr="00D3436F" w:rsidRDefault="007D7E9B">
      <w:pPr>
        <w:pStyle w:val="FootnoteText"/>
        <w:rPr>
          <w:lang w:val="hy-AM"/>
        </w:rPr>
      </w:pPr>
    </w:p>
  </w:footnote>
  <w:footnote w:id="12">
    <w:p w:rsidR="007D7E9B" w:rsidRPr="00D3436F" w:rsidRDefault="007D7E9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D7E9B" w:rsidRPr="008842CE" w:rsidRDefault="007D7E9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7E9B" w:rsidRPr="00D3436F" w:rsidRDefault="007D7E9B">
      <w:pPr>
        <w:pStyle w:val="FootnoteText"/>
        <w:rPr>
          <w:lang w:val="hy-AM"/>
        </w:rPr>
      </w:pPr>
    </w:p>
  </w:footnote>
  <w:footnote w:id="14">
    <w:p w:rsidR="007D7E9B" w:rsidRPr="000806E4" w:rsidRDefault="007D7E9B" w:rsidP="008842CE">
      <w:pPr>
        <w:pStyle w:val="FootnoteText"/>
        <w:widowControl w:val="0"/>
        <w:jc w:val="both"/>
        <w:rPr>
          <w:rFonts w:ascii="GHEA Grapalat" w:hAnsi="GHEA Grapalat"/>
          <w:i/>
        </w:rPr>
      </w:pPr>
      <w:r w:rsidRPr="008842CE">
        <w:rPr>
          <w:rStyle w:val="FootnoteReference"/>
        </w:rPr>
        <w:t>*</w:t>
      </w:r>
      <w:r w:rsidRPr="008842CE">
        <w:t xml:space="preserve"> </w:t>
      </w:r>
      <w:r w:rsidRPr="008842CE">
        <w:rPr>
          <w:rFonts w:ascii="GHEA Grapalat" w:hAnsi="GHEA Grapalat"/>
          <w:i/>
        </w:rPr>
        <w:t>Подлежащие уплате суммы представля</w:t>
      </w:r>
      <w:r>
        <w:rPr>
          <w:rFonts w:ascii="GHEA Grapalat" w:hAnsi="GHEA Grapalat"/>
          <w:i/>
        </w:rPr>
        <w:t>ются в порядке возрастания.</w:t>
      </w:r>
      <w:r w:rsidRPr="008842CE">
        <w:rPr>
          <w:rFonts w:ascii="GHEA Grapalat" w:hAnsi="GHEA Grapalat"/>
          <w:i/>
        </w:rPr>
        <w:t xml:space="preserve"> </w:t>
      </w:r>
    </w:p>
  </w:footnote>
  <w:footnote w:id="15">
    <w:p w:rsidR="007D7E9B" w:rsidRPr="008842CE" w:rsidRDefault="007D7E9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6E4"/>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C8"/>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4A8"/>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2"/>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6A1"/>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D7E9B"/>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67E04"/>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6C6"/>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682"/>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ECB"/>
    <w:rsid w:val="00C67FAB"/>
    <w:rsid w:val="00C706F4"/>
    <w:rsid w:val="00C70C1A"/>
    <w:rsid w:val="00C71E26"/>
    <w:rsid w:val="00C72606"/>
    <w:rsid w:val="00C7261B"/>
    <w:rsid w:val="00C72D0E"/>
    <w:rsid w:val="00C72DD4"/>
    <w:rsid w:val="00C72E21"/>
    <w:rsid w:val="00C739EF"/>
    <w:rsid w:val="00C73E62"/>
    <w:rsid w:val="00C749B4"/>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744"/>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59E9"/>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ADA"/>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C7F07-251D-46F3-A1EA-4CBECBC7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81</Pages>
  <Words>20628</Words>
  <Characters>117583</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2026-06-10T13:59:00Z</dcterms:created>
  <dcterms:modified xsi:type="dcterms:W3CDTF">2026-06-11T06:28:00Z</dcterms:modified>
</cp:coreProperties>
</file>